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DC4C0" w14:textId="59116AC5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311B1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A156A" w:rsidRPr="00DA156A">
        <w:rPr>
          <w:b/>
          <w:i/>
          <w:noProof/>
          <w:sz w:val="28"/>
        </w:rPr>
        <w:t>R3-21</w:t>
      </w:r>
      <w:r w:rsidR="00311B1B">
        <w:rPr>
          <w:b/>
          <w:i/>
          <w:noProof/>
          <w:sz w:val="28"/>
        </w:rPr>
        <w:t>xxxx</w:t>
      </w:r>
    </w:p>
    <w:p w14:paraId="1E81BC24" w14:textId="24F85DC4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</w:t>
      </w:r>
      <w:r w:rsidR="00311B1B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-2</w:t>
      </w:r>
      <w:r w:rsidR="00311B1B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311B1B">
        <w:rPr>
          <w:rFonts w:cs="Arial"/>
          <w:b/>
          <w:bCs/>
          <w:sz w:val="24"/>
          <w:szCs w:val="24"/>
        </w:rPr>
        <w:t>Aug</w:t>
      </w:r>
      <w:r w:rsidR="00311B1B" w:rsidRPr="0081673E">
        <w:rPr>
          <w:rFonts w:cs="Arial"/>
          <w:b/>
          <w:bCs/>
          <w:sz w:val="24"/>
          <w:szCs w:val="24"/>
        </w:rPr>
        <w:t xml:space="preserve"> </w:t>
      </w:r>
      <w:r w:rsidR="0081673E" w:rsidRPr="0081673E">
        <w:rPr>
          <w:rFonts w:cs="Arial"/>
          <w:b/>
          <w:bCs/>
          <w:sz w:val="24"/>
          <w:szCs w:val="24"/>
        </w:rPr>
        <w:t>2021</w:t>
      </w:r>
      <w:r w:rsidR="007F1867">
        <w:rPr>
          <w:rFonts w:cs="Arial"/>
          <w:b/>
          <w:bCs/>
          <w:sz w:val="24"/>
          <w:szCs w:val="24"/>
        </w:rPr>
        <w:t>,</w:t>
      </w:r>
      <w:r w:rsidR="007F1867" w:rsidRPr="007F1867">
        <w:rPr>
          <w:rFonts w:cs="Arial"/>
          <w:b/>
          <w:bCs/>
          <w:sz w:val="24"/>
          <w:szCs w:val="24"/>
        </w:rPr>
        <w:t xml:space="preserve"> </w:t>
      </w:r>
      <w:r w:rsidR="007F1867" w:rsidRPr="0081673E">
        <w:rPr>
          <w:rFonts w:cs="Arial"/>
          <w:b/>
          <w:bCs/>
          <w:sz w:val="24"/>
          <w:szCs w:val="24"/>
        </w:rPr>
        <w:t>E-meeting</w:t>
      </w:r>
    </w:p>
    <w:p w14:paraId="721B6201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BB1A8" w14:textId="0393BC89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156A">
        <w:rPr>
          <w:rFonts w:ascii="Arial" w:hAnsi="Arial"/>
          <w:sz w:val="24"/>
          <w:lang w:eastAsia="zh-CN"/>
        </w:rPr>
        <w:t>TP to 37.817</w:t>
      </w:r>
      <w:r w:rsidR="007974FF">
        <w:rPr>
          <w:rFonts w:ascii="Arial" w:hAnsi="Arial"/>
          <w:sz w:val="24"/>
          <w:lang w:eastAsia="zh-CN"/>
        </w:rPr>
        <w:t xml:space="preserve"> on </w:t>
      </w:r>
      <w:r w:rsidR="00190E3E">
        <w:rPr>
          <w:rFonts w:ascii="Arial" w:hAnsi="Arial"/>
          <w:sz w:val="24"/>
          <w:lang w:eastAsia="zh-CN"/>
        </w:rPr>
        <w:t xml:space="preserve">AI/ML </w:t>
      </w:r>
      <w:r w:rsidR="00311B1B">
        <w:rPr>
          <w:rFonts w:ascii="Arial" w:hAnsi="Arial"/>
          <w:sz w:val="24"/>
          <w:lang w:eastAsia="zh-CN"/>
        </w:rPr>
        <w:t xml:space="preserve">based </w:t>
      </w:r>
      <w:r w:rsidR="008030D0">
        <w:rPr>
          <w:rFonts w:ascii="Arial" w:hAnsi="Arial"/>
          <w:sz w:val="24"/>
          <w:lang w:eastAsia="zh-CN"/>
        </w:rPr>
        <w:t>network energy saving</w:t>
      </w:r>
    </w:p>
    <w:p w14:paraId="4D2B4615" w14:textId="55B487B2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8030D0">
        <w:rPr>
          <w:rStyle w:val="a4"/>
          <w:lang w:val="en-GB"/>
        </w:rPr>
        <w:t>Intel</w:t>
      </w:r>
    </w:p>
    <w:p w14:paraId="102C7B7C" w14:textId="09C68CC9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>
        <w:rPr>
          <w:rFonts w:ascii="Arial" w:hAnsi="Arial"/>
          <w:sz w:val="24"/>
          <w:lang w:eastAsia="zh-CN"/>
        </w:rPr>
        <w:t>18</w:t>
      </w:r>
      <w:r w:rsidR="00C74B73">
        <w:rPr>
          <w:rFonts w:ascii="Arial" w:hAnsi="Arial"/>
          <w:sz w:val="24"/>
          <w:lang w:eastAsia="zh-CN"/>
        </w:rPr>
        <w:t>.</w:t>
      </w:r>
      <w:r w:rsidR="00B745C8">
        <w:rPr>
          <w:rFonts w:ascii="Arial" w:hAnsi="Arial"/>
          <w:sz w:val="24"/>
          <w:lang w:eastAsia="zh-CN"/>
        </w:rPr>
        <w:t>4.1</w:t>
      </w:r>
    </w:p>
    <w:p w14:paraId="1589EE1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E7257">
        <w:rPr>
          <w:rFonts w:ascii="Arial" w:hAnsi="Arial"/>
          <w:sz w:val="24"/>
        </w:rPr>
        <w:t>O</w:t>
      </w:r>
      <w:r w:rsidR="00C74B73">
        <w:rPr>
          <w:rFonts w:ascii="Arial" w:hAnsi="Arial"/>
          <w:sz w:val="24"/>
        </w:rPr>
        <w:t>ther</w:t>
      </w:r>
    </w:p>
    <w:p w14:paraId="677F71A5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5EE67527" w14:textId="54AD914A" w:rsidR="00DA156A" w:rsidRPr="00DA156A" w:rsidRDefault="00DA156A" w:rsidP="00FD56CA">
      <w:pPr>
        <w:rPr>
          <w:lang w:eastAsia="zh-CN"/>
        </w:rPr>
      </w:pPr>
      <w:r w:rsidRPr="00EF20C5">
        <w:rPr>
          <w:rFonts w:hint="eastAsia"/>
          <w:lang w:eastAsia="zh-CN"/>
        </w:rPr>
        <w:t>T</w:t>
      </w:r>
      <w:r w:rsidRPr="00EF20C5">
        <w:rPr>
          <w:lang w:eastAsia="zh-CN"/>
        </w:rPr>
        <w:t xml:space="preserve">his TP tries to reflect the common understanding on the </w:t>
      </w:r>
      <w:r w:rsidR="0024291A">
        <w:rPr>
          <w:lang w:eastAsia="zh-CN"/>
        </w:rPr>
        <w:t>solution</w:t>
      </w:r>
      <w:r w:rsidRPr="00EF20C5">
        <w:rPr>
          <w:lang w:eastAsia="zh-CN"/>
        </w:rPr>
        <w:t xml:space="preserve"> of </w:t>
      </w:r>
      <w:r w:rsidR="0024291A">
        <w:rPr>
          <w:lang w:eastAsia="zh-CN"/>
        </w:rPr>
        <w:t>AI-based network energy saving</w:t>
      </w:r>
      <w:r w:rsidRPr="00EF20C5">
        <w:rPr>
          <w:lang w:eastAsia="zh-CN"/>
        </w:rPr>
        <w:t xml:space="preserve"> from </w:t>
      </w:r>
      <w:r>
        <w:rPr>
          <w:lang w:eastAsia="zh-CN"/>
        </w:rPr>
        <w:t xml:space="preserve">CB # </w:t>
      </w:r>
      <w:r w:rsidR="0024291A">
        <w:rPr>
          <w:lang w:eastAsia="zh-CN"/>
        </w:rPr>
        <w:t>AIRAN</w:t>
      </w:r>
      <w:r w:rsidR="008030D0">
        <w:rPr>
          <w:lang w:eastAsia="zh-CN"/>
        </w:rPr>
        <w:t>3_ESSolution</w:t>
      </w:r>
      <w:r>
        <w:rPr>
          <w:lang w:eastAsia="zh-CN"/>
        </w:rPr>
        <w:t>, including general description</w:t>
      </w:r>
      <w:r w:rsidR="00B13FB0">
        <w:rPr>
          <w:lang w:eastAsia="zh-CN"/>
        </w:rPr>
        <w:t>s</w:t>
      </w:r>
      <w:r>
        <w:rPr>
          <w:lang w:eastAsia="zh-CN"/>
        </w:rPr>
        <w:t xml:space="preserve"> of </w:t>
      </w:r>
      <w:r w:rsidR="008030D0">
        <w:rPr>
          <w:lang w:eastAsia="zh-CN"/>
        </w:rPr>
        <w:t>agreed solution</w:t>
      </w:r>
      <w:r w:rsidR="00DD1F97">
        <w:rPr>
          <w:lang w:eastAsia="zh-CN"/>
        </w:rPr>
        <w:t>.</w:t>
      </w:r>
    </w:p>
    <w:p w14:paraId="29783FD7" w14:textId="77777777" w:rsidR="0001565F" w:rsidRPr="007D3E81" w:rsidRDefault="005456E5" w:rsidP="0013204A">
      <w:pPr>
        <w:pStyle w:val="Heading1"/>
      </w:pPr>
      <w:bookmarkStart w:id="1" w:name="_Toc423019950"/>
      <w:bookmarkStart w:id="2" w:name="_Toc423020279"/>
      <w:bookmarkStart w:id="3" w:name="_Toc423020296"/>
      <w:bookmarkStart w:id="4" w:name="_Toc423020280"/>
      <w:bookmarkEnd w:id="1"/>
      <w:bookmarkEnd w:id="2"/>
      <w:bookmarkEnd w:id="3"/>
      <w:bookmarkEnd w:id="4"/>
      <w:r>
        <w:t xml:space="preserve">5. </w:t>
      </w:r>
      <w:r w:rsidR="0001565F" w:rsidRPr="007D3E81">
        <w:t>Reference</w:t>
      </w:r>
    </w:p>
    <w:bookmarkEnd w:id="0"/>
    <w:p w14:paraId="0AB83DAF" w14:textId="56309E06" w:rsidR="007676C8" w:rsidRDefault="002C44C3" w:rsidP="007B2561">
      <w:pPr>
        <w:numPr>
          <w:ilvl w:val="0"/>
          <w:numId w:val="16"/>
        </w:numPr>
        <w:rPr>
          <w:lang w:eastAsia="zh-CN"/>
        </w:rPr>
      </w:pPr>
      <w:r w:rsidRPr="00F67962">
        <w:t>R3-</w:t>
      </w:r>
      <w:r w:rsidR="007B2561">
        <w:t>214221, SoD_</w:t>
      </w:r>
      <w:r w:rsidR="00CF636E">
        <w:t>CB # AIRAN3_ESSolution</w:t>
      </w:r>
    </w:p>
    <w:p w14:paraId="7CFAF385" w14:textId="77777777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2A1FC2">
        <w:rPr>
          <w:lang w:eastAsia="zh-CN"/>
        </w:rPr>
        <w:t xml:space="preserve"> for T</w:t>
      </w:r>
      <w:r w:rsidR="009C1AA2">
        <w:rPr>
          <w:lang w:eastAsia="zh-CN"/>
        </w:rPr>
        <w:t>R</w:t>
      </w:r>
      <w:r w:rsidR="002A1FC2">
        <w:rPr>
          <w:lang w:eastAsia="zh-CN"/>
        </w:rPr>
        <w:t xml:space="preserve"> 3</w:t>
      </w:r>
      <w:r w:rsidR="006338AB">
        <w:rPr>
          <w:lang w:eastAsia="zh-CN"/>
        </w:rPr>
        <w:t>7</w:t>
      </w:r>
      <w:r w:rsidR="002A1FC2">
        <w:rPr>
          <w:lang w:eastAsia="zh-CN"/>
        </w:rPr>
        <w:t>.</w:t>
      </w:r>
      <w:r w:rsidR="006338AB">
        <w:rPr>
          <w:lang w:eastAsia="zh-CN"/>
        </w:rPr>
        <w:t>817</w:t>
      </w:r>
    </w:p>
    <w:p w14:paraId="1DD56311" w14:textId="77777777" w:rsidR="00946A7B" w:rsidRDefault="00946A7B" w:rsidP="00946A7B">
      <w:pPr>
        <w:rPr>
          <w:noProof/>
        </w:rPr>
      </w:pPr>
      <w:bookmarkStart w:id="5" w:name="_Toc55814335"/>
      <w:bookmarkStart w:id="6" w:name="_Toc55814338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EB4741" w14:textId="70552774" w:rsidR="000034C1" w:rsidRDefault="000034C1" w:rsidP="000034C1">
      <w:pPr>
        <w:pStyle w:val="Heading2"/>
      </w:pPr>
      <w:r>
        <w:t>5</w:t>
      </w:r>
      <w:r w:rsidRPr="004D3578">
        <w:t>.1</w:t>
      </w:r>
      <w:r w:rsidRPr="004D3578">
        <w:tab/>
      </w:r>
      <w:bookmarkEnd w:id="5"/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</w:p>
    <w:p w14:paraId="4C195FE8" w14:textId="294B583E" w:rsidR="000034C1" w:rsidRDefault="000034C1" w:rsidP="000034C1">
      <w:pPr>
        <w:pStyle w:val="Heading3"/>
        <w:rPr>
          <w:lang w:eastAsia="zh-CN"/>
        </w:rPr>
      </w:pPr>
      <w:bookmarkStart w:id="7" w:name="_Toc248178753"/>
      <w:bookmarkStart w:id="8" w:name="_Toc527969759"/>
      <w:bookmarkStart w:id="9" w:name="_Toc7688"/>
      <w:bookmarkStart w:id="10" w:name="_Toc55814336"/>
      <w:bookmarkStart w:id="11" w:name="_Toc527969760"/>
      <w:bookmarkStart w:id="12" w:name="_Toc18507"/>
      <w:r>
        <w:rPr>
          <w:lang w:eastAsia="zh-CN"/>
        </w:rPr>
        <w:t>5</w:t>
      </w:r>
      <w:r>
        <w:rPr>
          <w:rFonts w:hint="eastAsia"/>
          <w:lang w:eastAsia="ja-JP"/>
        </w:rPr>
        <w:t>.1.1</w:t>
      </w:r>
      <w:r>
        <w:rPr>
          <w:rFonts w:hint="eastAsia"/>
          <w:lang w:eastAsia="ja-JP"/>
        </w:rPr>
        <w:tab/>
      </w:r>
      <w:bookmarkStart w:id="13" w:name="_Hlk46760209"/>
      <w:bookmarkEnd w:id="7"/>
      <w:bookmarkEnd w:id="8"/>
      <w:bookmarkEnd w:id="9"/>
      <w:r>
        <w:rPr>
          <w:rFonts w:hint="eastAsia"/>
          <w:lang w:eastAsia="zh-CN"/>
        </w:rPr>
        <w:t>Use case description</w:t>
      </w:r>
      <w:bookmarkEnd w:id="10"/>
    </w:p>
    <w:p w14:paraId="045601AE" w14:textId="77777777" w:rsidR="00BF5BD9" w:rsidRDefault="00BF5BD9" w:rsidP="00BF5B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41BC9FD" w14:textId="77777777" w:rsidR="000034C1" w:rsidRDefault="000034C1" w:rsidP="000034C1">
      <w:pPr>
        <w:pStyle w:val="Heading3"/>
        <w:rPr>
          <w:lang w:eastAsia="zh-CN"/>
        </w:rPr>
      </w:pPr>
      <w:bookmarkStart w:id="14" w:name="_Toc55814337"/>
      <w:bookmarkEnd w:id="13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rFonts w:hint="eastAsia"/>
          <w:lang w:eastAsia="zh-CN"/>
        </w:rPr>
        <w:tab/>
        <w:t>Solution</w:t>
      </w:r>
      <w:r>
        <w:rPr>
          <w:lang w:eastAsia="zh-CN"/>
        </w:rPr>
        <w:t>s</w:t>
      </w:r>
      <w:bookmarkEnd w:id="11"/>
      <w:bookmarkEnd w:id="12"/>
      <w:r>
        <w:rPr>
          <w:lang w:eastAsia="zh-CN"/>
        </w:rPr>
        <w:t xml:space="preserve"> and </w:t>
      </w:r>
      <w:r w:rsidRPr="001E776C">
        <w:rPr>
          <w:lang w:eastAsia="zh-CN"/>
        </w:rPr>
        <w:t>standard impact</w:t>
      </w:r>
      <w:r>
        <w:rPr>
          <w:lang w:eastAsia="zh-CN"/>
        </w:rPr>
        <w:t>s</w:t>
      </w:r>
      <w:bookmarkEnd w:id="14"/>
    </w:p>
    <w:bookmarkEnd w:id="6"/>
    <w:p w14:paraId="2CD6C3F6" w14:textId="77777777" w:rsidR="00C93CBF" w:rsidRDefault="00C93CBF" w:rsidP="00C93CBF">
      <w:pPr>
        <w:pStyle w:val="EX"/>
        <w:ind w:left="0" w:firstLine="0"/>
        <w:jc w:val="center"/>
        <w:rPr>
          <w:color w:val="FF0000"/>
        </w:rPr>
      </w:pPr>
      <w:r>
        <w:rPr>
          <w:color w:val="FF0000"/>
          <w:highlight w:val="yellow"/>
        </w:rPr>
        <w:t>-----------------------------------Start of Changes-----------------------------------</w:t>
      </w:r>
    </w:p>
    <w:p w14:paraId="40C9B3EB" w14:textId="77777777" w:rsidR="0049617A" w:rsidRDefault="0049617A" w:rsidP="0049617A">
      <w:pPr>
        <w:pStyle w:val="Heading4"/>
        <w:rPr>
          <w:ins w:id="15" w:author="Intel" w:date="2021-08-24T18:04:00Z"/>
          <w:lang w:eastAsia="zh-CN"/>
        </w:rPr>
      </w:pPr>
      <w:ins w:id="16" w:author="Intel" w:date="2021-08-24T18:04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Model Training at OAM and Model Inference at NG-RAN</w:t>
        </w:r>
      </w:ins>
    </w:p>
    <w:p w14:paraId="150823AD" w14:textId="0313BBF3" w:rsidR="0049617A" w:rsidRDefault="0049617A" w:rsidP="0049617A">
      <w:pPr>
        <w:rPr>
          <w:ins w:id="17" w:author="Intel" w:date="2021-08-24T18:04:00Z"/>
        </w:rPr>
      </w:pPr>
      <w:ins w:id="18" w:author="Intel" w:date="2021-08-24T18:04:00Z">
        <w:r>
          <w:t xml:space="preserve">In this solution, </w:t>
        </w:r>
        <w:r w:rsidRPr="006C06AD">
          <w:t xml:space="preserve">NG-RAN predicts energy saving decisions by AI/ML model </w:t>
        </w:r>
      </w:ins>
      <w:ins w:id="19" w:author="Intel" w:date="2021-08-24T18:58:00Z">
        <w:r w:rsidR="00163C9D">
          <w:t xml:space="preserve">trained </w:t>
        </w:r>
      </w:ins>
      <w:ins w:id="20" w:author="Intel" w:date="2021-08-24T18:04:00Z">
        <w:r w:rsidRPr="006C06AD">
          <w:t>from OAM</w:t>
        </w:r>
        <w:r>
          <w:t>.</w:t>
        </w:r>
      </w:ins>
    </w:p>
    <w:p w14:paraId="744D6D80" w14:textId="075E7914" w:rsidR="0049617A" w:rsidRPr="0049617A" w:rsidRDefault="0049617A" w:rsidP="0049617A">
      <w:pPr>
        <w:rPr>
          <w:ins w:id="21" w:author="Intel" w:date="2021-08-24T18:04:00Z"/>
          <w:color w:val="FF0000"/>
        </w:rPr>
      </w:pPr>
      <w:ins w:id="22" w:author="Intel" w:date="2021-08-24T18:04:00Z">
        <w:r w:rsidRPr="0049617A">
          <w:rPr>
            <w:color w:val="FF0000"/>
          </w:rPr>
          <w:t>Editor’s Note: FFS “ML Model Deployment</w:t>
        </w:r>
      </w:ins>
      <w:ins w:id="23" w:author="Intel" w:date="2021-08-24T18:06:00Z">
        <w:r w:rsidR="002033A3">
          <w:rPr>
            <w:color w:val="FF0000"/>
          </w:rPr>
          <w:t>/update</w:t>
        </w:r>
      </w:ins>
      <w:ins w:id="24" w:author="Intel" w:date="2021-08-24T18:04:00Z">
        <w:r w:rsidRPr="0049617A">
          <w:rPr>
            <w:color w:val="FF0000"/>
          </w:rPr>
          <w:t>” between OAM and NG-RAN.</w:t>
        </w:r>
      </w:ins>
    </w:p>
    <w:p w14:paraId="596EB68B" w14:textId="77777777" w:rsidR="0049617A" w:rsidRDefault="0049617A" w:rsidP="0049617A">
      <w:pPr>
        <w:keepNext/>
        <w:jc w:val="center"/>
        <w:rPr>
          <w:ins w:id="25" w:author="Intel" w:date="2021-08-24T18:04:00Z"/>
        </w:rPr>
      </w:pPr>
      <w:ins w:id="26" w:author="Intel" w:date="2021-08-24T18:04:00Z">
        <w:r>
          <w:object w:dxaOrig="8605" w:dyaOrig="6829" w14:anchorId="69C1CA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342.4pt" o:ole="">
              <v:imagedata r:id="rId11" o:title=""/>
            </v:shape>
            <o:OLEObject Type="Embed" ProgID="Visio.Drawing.15" ShapeID="_x0000_i1025" DrawAspect="Content" ObjectID="_1691336879" r:id="rId12"/>
          </w:object>
        </w:r>
      </w:ins>
    </w:p>
    <w:p w14:paraId="075DD3D5" w14:textId="77777777" w:rsidR="0049617A" w:rsidRDefault="0049617A" w:rsidP="0049617A">
      <w:pPr>
        <w:pStyle w:val="Caption"/>
        <w:jc w:val="center"/>
        <w:rPr>
          <w:ins w:id="27" w:author="Intel" w:date="2021-08-24T18:04:00Z"/>
          <w:lang w:val="en-GB" w:eastAsia="zh-CN"/>
        </w:rPr>
      </w:pPr>
      <w:ins w:id="28" w:author="Intel" w:date="2021-08-24T18:04:00Z">
        <w:r>
          <w:t>Figure 5.1.2.2-1. Model Training at OAM, Model Inference at NG-RAN</w:t>
        </w:r>
      </w:ins>
    </w:p>
    <w:p w14:paraId="359443FB" w14:textId="77777777" w:rsidR="0049617A" w:rsidRPr="0049617A" w:rsidRDefault="0049617A" w:rsidP="0049617A">
      <w:pPr>
        <w:rPr>
          <w:ins w:id="29" w:author="Intel" w:date="2021-08-24T18:04:00Z"/>
          <w:rFonts w:eastAsiaTheme="minorEastAsia"/>
          <w:lang w:val="en-US" w:eastAsia="zh-CN"/>
        </w:rPr>
      </w:pPr>
    </w:p>
    <w:p w14:paraId="1400D777" w14:textId="77777777" w:rsidR="0049617A" w:rsidRDefault="0049617A" w:rsidP="0049617A">
      <w:pPr>
        <w:rPr>
          <w:ins w:id="30" w:author="Intel" w:date="2021-08-24T18:04:00Z"/>
          <w:lang w:eastAsia="x-none"/>
        </w:rPr>
      </w:pPr>
      <w:ins w:id="31" w:author="Intel" w:date="2021-08-24T18:04:00Z">
        <w:r>
          <w:rPr>
            <w:lang w:eastAsia="x-none"/>
          </w:rPr>
          <w:t xml:space="preserve">Step 1-3 (FFS): </w:t>
        </w:r>
        <w:r>
          <w:rPr>
            <w:lang w:val="en-US" w:eastAsia="x-none"/>
          </w:rPr>
          <w:t xml:space="preserve">AI-based network energy saving is trained at OAM based on collected data, </w:t>
        </w:r>
        <w:r>
          <w:rPr>
            <w:lang w:eastAsia="x-none"/>
          </w:rPr>
          <w:t>NG-RAN Node 1 uses the well-trained model for model inference.</w:t>
        </w:r>
      </w:ins>
    </w:p>
    <w:p w14:paraId="7F56BD8E" w14:textId="77777777" w:rsidR="0049617A" w:rsidRPr="0049617A" w:rsidRDefault="0049617A" w:rsidP="0049617A">
      <w:pPr>
        <w:rPr>
          <w:ins w:id="32" w:author="Intel" w:date="2021-08-24T18:04:00Z"/>
          <w:rFonts w:eastAsiaTheme="minorEastAsia"/>
          <w:lang w:eastAsia="zh-CN"/>
        </w:rPr>
      </w:pPr>
      <w:ins w:id="33" w:author="Intel" w:date="2021-08-24T18:04:00Z">
        <w:r>
          <w:rPr>
            <w:lang w:eastAsia="x-none"/>
          </w:rPr>
          <w:t xml:space="preserve">Step 4: NG-RAN node 2 sends the required input data to NG-RAN node 1 for model inference of AI/ML-based network energy saving. </w:t>
        </w:r>
      </w:ins>
    </w:p>
    <w:p w14:paraId="3DB2DBCF" w14:textId="77777777" w:rsidR="0049617A" w:rsidRDefault="0049617A" w:rsidP="0049617A">
      <w:pPr>
        <w:rPr>
          <w:ins w:id="34" w:author="Intel" w:date="2021-08-24T18:04:00Z"/>
          <w:lang w:eastAsia="x-none"/>
        </w:rPr>
      </w:pPr>
      <w:ins w:id="35" w:author="Intel" w:date="2021-08-24T18:04:00Z">
        <w:r>
          <w:rPr>
            <w:lang w:eastAsia="x-none"/>
          </w:rPr>
          <w:t xml:space="preserve">Step 5: UE sends UE measurement report to NG-RAN node 1. </w:t>
        </w:r>
      </w:ins>
    </w:p>
    <w:p w14:paraId="11A76B58" w14:textId="77777777" w:rsidR="0049617A" w:rsidRDefault="0049617A" w:rsidP="0049617A">
      <w:pPr>
        <w:rPr>
          <w:ins w:id="36" w:author="Intel" w:date="2021-08-24T18:04:00Z"/>
          <w:lang w:eastAsia="x-none"/>
        </w:rPr>
      </w:pPr>
      <w:ins w:id="37" w:author="Intel" w:date="2021-08-24T18:04:00Z">
        <w:r>
          <w:rPr>
            <w:lang w:eastAsia="x-none"/>
          </w:rPr>
          <w:t xml:space="preserve">Step 6: Based on NG-RAN nodes local inputs and received inputs from NG-RAN node 2, NG-RAN node 1 generates model inference output (e.g. energy saving strategy, handover strategy, etc). </w:t>
        </w:r>
      </w:ins>
    </w:p>
    <w:p w14:paraId="5ECDCBF5" w14:textId="77777777" w:rsidR="0049617A" w:rsidRDefault="0049617A" w:rsidP="0049617A">
      <w:pPr>
        <w:rPr>
          <w:ins w:id="38" w:author="Intel" w:date="2021-08-24T18:04:00Z"/>
          <w:lang w:eastAsia="x-none"/>
        </w:rPr>
      </w:pPr>
      <w:ins w:id="39" w:author="Intel" w:date="2021-08-24T18:04:00Z">
        <w:r>
          <w:rPr>
            <w:lang w:eastAsia="x-none"/>
          </w:rPr>
          <w:t>Step 7: NG-RAN node 1 selects the most appropriate target cell for each UE before it goes to the predicted energy state and perform handover.</w:t>
        </w:r>
      </w:ins>
    </w:p>
    <w:p w14:paraId="181670AA" w14:textId="77777777" w:rsidR="0049617A" w:rsidRDefault="0049617A" w:rsidP="0049617A">
      <w:pPr>
        <w:rPr>
          <w:ins w:id="40" w:author="Intel" w:date="2021-08-24T18:04:00Z"/>
          <w:lang w:eastAsia="x-none"/>
        </w:rPr>
      </w:pPr>
      <w:ins w:id="41" w:author="Intel" w:date="2021-08-24T18:04:00Z">
        <w:r>
          <w:rPr>
            <w:lang w:eastAsia="x-none"/>
          </w:rPr>
          <w:t xml:space="preserve">Step 8: UE reports UE measurement report to target NG-RAN node. </w:t>
        </w:r>
      </w:ins>
    </w:p>
    <w:p w14:paraId="2FECEA7F" w14:textId="77777777" w:rsidR="0049617A" w:rsidRDefault="0049617A" w:rsidP="0049617A">
      <w:pPr>
        <w:pStyle w:val="Heading4"/>
        <w:rPr>
          <w:ins w:id="42" w:author="Intel" w:date="2021-08-24T18:04:00Z"/>
          <w:lang w:eastAsia="zh-CN"/>
        </w:rPr>
      </w:pPr>
      <w:ins w:id="43" w:author="Intel" w:date="2021-08-24T18:04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Model Training at OAM and Model Inference at NG-RAN</w:t>
        </w:r>
      </w:ins>
    </w:p>
    <w:p w14:paraId="2EECE194" w14:textId="0003FDBE" w:rsidR="0049617A" w:rsidRDefault="0049617A" w:rsidP="0049617A">
      <w:pPr>
        <w:rPr>
          <w:ins w:id="44" w:author="Intel" w:date="2021-08-24T18:04:00Z"/>
        </w:rPr>
      </w:pPr>
      <w:ins w:id="45" w:author="Intel" w:date="2021-08-24T18:04:00Z">
        <w:r>
          <w:t xml:space="preserve">In this solution, </w:t>
        </w:r>
        <w:r w:rsidRPr="008E32C2">
          <w:t>NG-RAN is responsible for model training and generates energy saving decisions</w:t>
        </w:r>
      </w:ins>
      <w:ins w:id="46" w:author="Intel" w:date="2021-08-24T18:07:00Z">
        <w:r w:rsidR="0058189B">
          <w:t xml:space="preserve"> </w:t>
        </w:r>
        <w:r w:rsidR="0058189B" w:rsidRPr="0058189B">
          <w:t>(e.g., for online training)</w:t>
        </w:r>
      </w:ins>
      <w:ins w:id="47" w:author="Intel" w:date="2021-08-24T18:04:00Z">
        <w:r>
          <w:t>.</w:t>
        </w:r>
      </w:ins>
    </w:p>
    <w:p w14:paraId="5096C3A1" w14:textId="5BB4B5B8" w:rsidR="0049617A" w:rsidRDefault="0049617A" w:rsidP="0049617A">
      <w:pPr>
        <w:jc w:val="center"/>
        <w:rPr>
          <w:ins w:id="48" w:author="Intel" w:date="2021-08-24T18:09:00Z"/>
        </w:rPr>
      </w:pPr>
      <w:ins w:id="49" w:author="Intel" w:date="2021-08-24T18:04:00Z">
        <w:r>
          <w:object w:dxaOrig="6588" w:dyaOrig="5760" w14:anchorId="4A808DB8">
            <v:shape id="_x0000_i1026" type="#_x0000_t75" style="width:330pt;height:289.6pt" o:ole="">
              <v:imagedata r:id="rId13" o:title=""/>
            </v:shape>
            <o:OLEObject Type="Embed" ProgID="Visio.Drawing.15" ShapeID="_x0000_i1026" DrawAspect="Content" ObjectID="_1691336880" r:id="rId14"/>
          </w:object>
        </w:r>
      </w:ins>
    </w:p>
    <w:p w14:paraId="6FB774DB" w14:textId="77777777" w:rsidR="00251C03" w:rsidRDefault="00251C03" w:rsidP="00251C03">
      <w:pPr>
        <w:pStyle w:val="Caption"/>
        <w:jc w:val="center"/>
        <w:rPr>
          <w:ins w:id="50" w:author="Intel" w:date="2021-08-24T18:09:00Z"/>
        </w:rPr>
      </w:pPr>
      <w:ins w:id="51" w:author="Intel" w:date="2021-08-24T18:09:00Z">
        <w:r>
          <w:t>Figure 5.1.2.2-1. Model Training and Model Inference at NG-RAN</w:t>
        </w:r>
      </w:ins>
    </w:p>
    <w:p w14:paraId="42DBE1A9" w14:textId="77777777" w:rsidR="0049617A" w:rsidRDefault="0049617A" w:rsidP="0049617A">
      <w:pPr>
        <w:rPr>
          <w:ins w:id="52" w:author="Intel" w:date="2021-08-24T18:04:00Z"/>
          <w:lang w:eastAsia="x-none"/>
        </w:rPr>
      </w:pPr>
      <w:ins w:id="53" w:author="Intel" w:date="2021-08-24T18:04:00Z">
        <w:r>
          <w:rPr>
            <w:lang w:eastAsia="x-none"/>
          </w:rPr>
          <w:t>Step 1: The NG-RAN collects data for training from UE, neighbor NG-RAN Node, and itself.</w:t>
        </w:r>
      </w:ins>
    </w:p>
    <w:p w14:paraId="086CF900" w14:textId="77777777" w:rsidR="0049617A" w:rsidRDefault="0049617A" w:rsidP="0049617A">
      <w:pPr>
        <w:rPr>
          <w:ins w:id="54" w:author="Intel" w:date="2021-08-24T18:04:00Z"/>
          <w:lang w:eastAsia="x-none"/>
        </w:rPr>
      </w:pPr>
      <w:ins w:id="55" w:author="Intel" w:date="2021-08-24T18:04:00Z">
        <w:r>
          <w:rPr>
            <w:lang w:eastAsia="x-none"/>
          </w:rPr>
          <w:t xml:space="preserve">Step 2: The NG-RAN Node 1 trains the AI/ML model for AI-based energy saving based on collected data. </w:t>
        </w:r>
      </w:ins>
    </w:p>
    <w:p w14:paraId="579917FE" w14:textId="77777777" w:rsidR="0049617A" w:rsidRDefault="0049617A" w:rsidP="0049617A">
      <w:pPr>
        <w:rPr>
          <w:ins w:id="56" w:author="Intel" w:date="2021-08-24T18:04:00Z"/>
          <w:lang w:eastAsia="x-none"/>
        </w:rPr>
      </w:pPr>
      <w:ins w:id="57" w:author="Intel" w:date="2021-08-24T18:04:00Z">
        <w:r>
          <w:rPr>
            <w:lang w:eastAsia="x-none"/>
          </w:rPr>
          <w:t xml:space="preserve">Step 3.1: UE sends UE measurement report to NG-RAN node 1. </w:t>
        </w:r>
      </w:ins>
    </w:p>
    <w:p w14:paraId="273A3E72" w14:textId="77777777" w:rsidR="0049617A" w:rsidRDefault="0049617A" w:rsidP="0049617A">
      <w:pPr>
        <w:rPr>
          <w:ins w:id="58" w:author="Intel" w:date="2021-08-24T18:04:00Z"/>
          <w:lang w:eastAsia="x-none"/>
        </w:rPr>
      </w:pPr>
      <w:ins w:id="59" w:author="Intel" w:date="2021-08-24T18:04:00Z">
        <w:r>
          <w:rPr>
            <w:lang w:eastAsia="x-none"/>
          </w:rPr>
          <w:t xml:space="preserve">Step 3.2: NG-RAN node 2 sends the required input data to NG-RAN node 1 for model inference of AI/ML-based network energy saving. </w:t>
        </w:r>
      </w:ins>
    </w:p>
    <w:p w14:paraId="007A66B9" w14:textId="77777777" w:rsidR="0049617A" w:rsidRDefault="0049617A" w:rsidP="0049617A">
      <w:pPr>
        <w:rPr>
          <w:ins w:id="60" w:author="Intel" w:date="2021-08-24T18:04:00Z"/>
          <w:lang w:eastAsia="x-none"/>
        </w:rPr>
      </w:pPr>
      <w:ins w:id="61" w:author="Intel" w:date="2021-08-24T18:04:00Z">
        <w:r>
          <w:rPr>
            <w:lang w:eastAsia="x-none"/>
          </w:rPr>
          <w:t xml:space="preserve">Step 4: Based on NG-RAN nodes local inputs and received inputs from NG-RAN node 2, NG-RAN node 1 generates model inference output (e.g. energy saving strategy, handover strategy, etc). </w:t>
        </w:r>
      </w:ins>
    </w:p>
    <w:p w14:paraId="72C3695F" w14:textId="77777777" w:rsidR="0049617A" w:rsidRDefault="0049617A" w:rsidP="0049617A">
      <w:pPr>
        <w:rPr>
          <w:ins w:id="62" w:author="Intel" w:date="2021-08-24T18:04:00Z"/>
          <w:lang w:eastAsia="x-none"/>
        </w:rPr>
      </w:pPr>
      <w:ins w:id="63" w:author="Intel" w:date="2021-08-24T18:04:00Z">
        <w:r>
          <w:rPr>
            <w:lang w:eastAsia="x-none"/>
          </w:rPr>
          <w:t>Step 5: NG-RAN node 1 selects the most appropriate target cell for each UE before it goes to the predicted energy state and perform handover.</w:t>
        </w:r>
      </w:ins>
    </w:p>
    <w:p w14:paraId="4DAE5B1F" w14:textId="77777777" w:rsidR="0049617A" w:rsidRDefault="0049617A" w:rsidP="0049617A">
      <w:pPr>
        <w:rPr>
          <w:ins w:id="64" w:author="Intel" w:date="2021-08-24T18:04:00Z"/>
          <w:lang w:eastAsia="x-none"/>
        </w:rPr>
      </w:pPr>
      <w:ins w:id="65" w:author="Intel" w:date="2021-08-24T18:04:00Z">
        <w:r>
          <w:rPr>
            <w:lang w:eastAsia="x-none"/>
          </w:rPr>
          <w:t>Step 6: NG-RAN node 2 sends the performance feedback to NG-RAN node 1.</w:t>
        </w:r>
      </w:ins>
    </w:p>
    <w:p w14:paraId="34EA9226" w14:textId="77777777" w:rsidR="0049617A" w:rsidRDefault="0049617A" w:rsidP="0049617A">
      <w:pPr>
        <w:pStyle w:val="Heading4"/>
        <w:rPr>
          <w:ins w:id="66" w:author="Intel" w:date="2021-08-24T18:04:00Z"/>
          <w:lang w:eastAsia="zh-CN"/>
        </w:rPr>
      </w:pPr>
      <w:ins w:id="67" w:author="Intel" w:date="2021-08-24T18:04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.3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Input of AI-based Network Energy Saving</w:t>
        </w:r>
      </w:ins>
    </w:p>
    <w:p w14:paraId="25F58623" w14:textId="77777777" w:rsidR="0049617A" w:rsidRDefault="0049617A" w:rsidP="0049617A">
      <w:pPr>
        <w:rPr>
          <w:ins w:id="68" w:author="Intel" w:date="2021-08-24T18:04:00Z"/>
        </w:rPr>
      </w:pPr>
      <w:ins w:id="69" w:author="Intel" w:date="2021-08-24T18:04:00Z">
        <w:r>
          <w:t>To predict the optimized network energy saving decisions, NG-RAN may need following information as input data for AI-based network energy saving:</w:t>
        </w:r>
      </w:ins>
    </w:p>
    <w:p w14:paraId="5727A762" w14:textId="77777777" w:rsidR="0049617A" w:rsidRPr="00A20F34" w:rsidRDefault="0049617A" w:rsidP="0049617A">
      <w:pPr>
        <w:pStyle w:val="ListParagraph"/>
        <w:numPr>
          <w:ilvl w:val="0"/>
          <w:numId w:val="57"/>
        </w:numPr>
        <w:ind w:firstLineChars="0"/>
        <w:rPr>
          <w:ins w:id="70" w:author="Intel" w:date="2021-08-24T18:04:00Z"/>
        </w:rPr>
      </w:pPr>
      <w:ins w:id="71" w:author="Intel" w:date="2021-08-24T18:04:00Z">
        <w:r w:rsidRPr="00A20F34">
          <w:t>Current/Predicted traffic load information</w:t>
        </w:r>
        <w:r>
          <w:t xml:space="preserve"> of ES-Cell and its neighbor nodes</w:t>
        </w:r>
      </w:ins>
    </w:p>
    <w:p w14:paraId="274D3D0F" w14:textId="77777777" w:rsidR="0049617A" w:rsidRPr="00A20F34" w:rsidRDefault="0049617A" w:rsidP="0049617A">
      <w:pPr>
        <w:pStyle w:val="ListParagraph"/>
        <w:numPr>
          <w:ilvl w:val="0"/>
          <w:numId w:val="57"/>
        </w:numPr>
        <w:ind w:firstLineChars="0"/>
        <w:rPr>
          <w:ins w:id="72" w:author="Intel" w:date="2021-08-24T18:04:00Z"/>
        </w:rPr>
      </w:pPr>
      <w:ins w:id="73" w:author="Intel" w:date="2021-08-24T18:04:00Z">
        <w:r w:rsidRPr="00A20F34">
          <w:t xml:space="preserve">Current/Predicted resource status of ES-Cell and its neighbor nodes </w:t>
        </w:r>
      </w:ins>
    </w:p>
    <w:p w14:paraId="592C35D9" w14:textId="77777777" w:rsidR="0049617A" w:rsidRPr="00A20F34" w:rsidRDefault="0049617A" w:rsidP="0049617A">
      <w:pPr>
        <w:pStyle w:val="ListParagraph"/>
        <w:numPr>
          <w:ilvl w:val="0"/>
          <w:numId w:val="57"/>
        </w:numPr>
        <w:ind w:firstLineChars="0"/>
        <w:rPr>
          <w:ins w:id="74" w:author="Intel" w:date="2021-08-24T18:04:00Z"/>
        </w:rPr>
      </w:pPr>
      <w:ins w:id="75" w:author="Intel" w:date="2021-08-24T18:04:00Z">
        <w:r w:rsidRPr="00A20F34">
          <w:t xml:space="preserve">Current/Predicted energy information of ES-Cell and its neighbor nodes </w:t>
        </w:r>
      </w:ins>
    </w:p>
    <w:p w14:paraId="101AB807" w14:textId="77777777" w:rsidR="0049617A" w:rsidRPr="00A20F34" w:rsidRDefault="0049617A" w:rsidP="0049617A">
      <w:pPr>
        <w:pStyle w:val="ListParagraph"/>
        <w:numPr>
          <w:ilvl w:val="0"/>
          <w:numId w:val="57"/>
        </w:numPr>
        <w:ind w:firstLineChars="0"/>
        <w:rPr>
          <w:ins w:id="76" w:author="Intel" w:date="2021-08-24T18:04:00Z"/>
        </w:rPr>
      </w:pPr>
      <w:ins w:id="77" w:author="Intel" w:date="2021-08-24T18:04:00Z">
        <w:r w:rsidRPr="00A20F34">
          <w:t>UE measurement report (e.g. UE RSRP, RSRQ, SINR measurement, etc)</w:t>
        </w:r>
      </w:ins>
    </w:p>
    <w:p w14:paraId="6C12911F" w14:textId="77777777" w:rsidR="0049617A" w:rsidRPr="00004722" w:rsidRDefault="0049617A" w:rsidP="0049617A">
      <w:pPr>
        <w:rPr>
          <w:ins w:id="78" w:author="Intel" w:date="2021-08-24T18:04:00Z"/>
          <w:color w:val="FF0000"/>
        </w:rPr>
      </w:pPr>
      <w:ins w:id="79" w:author="Intel" w:date="2021-08-24T18:04:00Z">
        <w:r w:rsidRPr="00004722">
          <w:rPr>
            <w:color w:val="FF0000"/>
          </w:rPr>
          <w:t xml:space="preserve">Editor’s Note: </w:t>
        </w:r>
        <w:r>
          <w:rPr>
            <w:color w:val="FF0000"/>
          </w:rPr>
          <w:t xml:space="preserve">FFS other input information required for AI/ML-based network energy saving. </w:t>
        </w:r>
        <w:r w:rsidRPr="00004722">
          <w:rPr>
            <w:color w:val="FF0000"/>
          </w:rPr>
          <w:t>FFS energy information is exact energy consumption value or energy efficiency gain</w:t>
        </w:r>
      </w:ins>
    </w:p>
    <w:p w14:paraId="1F565563" w14:textId="77777777" w:rsidR="0049617A" w:rsidRDefault="0049617A" w:rsidP="0049617A">
      <w:pPr>
        <w:rPr>
          <w:ins w:id="80" w:author="Intel" w:date="2021-08-24T18:04:00Z"/>
        </w:rPr>
      </w:pPr>
    </w:p>
    <w:p w14:paraId="4E168C02" w14:textId="77777777" w:rsidR="0049617A" w:rsidRDefault="0049617A" w:rsidP="0049617A">
      <w:pPr>
        <w:pStyle w:val="Heading4"/>
        <w:rPr>
          <w:ins w:id="81" w:author="Intel" w:date="2021-08-24T18:04:00Z"/>
          <w:lang w:eastAsia="zh-CN"/>
        </w:rPr>
      </w:pPr>
      <w:ins w:id="82" w:author="Intel" w:date="2021-08-24T18:04:00Z">
        <w:r>
          <w:rPr>
            <w:lang w:eastAsia="zh-CN"/>
          </w:rPr>
          <w:lastRenderedPageBreak/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.4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Output of AI-based Network Energy Saving</w:t>
        </w:r>
      </w:ins>
    </w:p>
    <w:p w14:paraId="520608C9" w14:textId="77777777" w:rsidR="0049617A" w:rsidRPr="00A20F34" w:rsidRDefault="0049617A" w:rsidP="0049617A">
      <w:pPr>
        <w:rPr>
          <w:ins w:id="83" w:author="Intel" w:date="2021-08-24T18:04:00Z"/>
        </w:rPr>
      </w:pPr>
      <w:ins w:id="84" w:author="Intel" w:date="2021-08-24T18:04:00Z">
        <w:r w:rsidRPr="00A20F34">
          <w:t>AI-based network energy saving model can generate following information as output:</w:t>
        </w:r>
      </w:ins>
    </w:p>
    <w:p w14:paraId="4C8BDB9D" w14:textId="77777777" w:rsidR="0049617A" w:rsidRPr="00A20F34" w:rsidRDefault="0049617A" w:rsidP="0049617A">
      <w:pPr>
        <w:pStyle w:val="ListParagraph"/>
        <w:numPr>
          <w:ilvl w:val="0"/>
          <w:numId w:val="57"/>
        </w:numPr>
        <w:ind w:firstLineChars="0"/>
        <w:rPr>
          <w:ins w:id="85" w:author="Intel" w:date="2021-08-24T18:04:00Z"/>
        </w:rPr>
      </w:pPr>
      <w:ins w:id="86" w:author="Intel" w:date="2021-08-24T18:04:00Z">
        <w:r w:rsidRPr="00A20F34">
          <w:t xml:space="preserve">Energy saving strategy </w:t>
        </w:r>
      </w:ins>
    </w:p>
    <w:p w14:paraId="2C74F2A6" w14:textId="77777777" w:rsidR="0049617A" w:rsidRPr="00A20F34" w:rsidRDefault="0049617A" w:rsidP="0049617A">
      <w:pPr>
        <w:pStyle w:val="ListParagraph"/>
        <w:numPr>
          <w:ilvl w:val="0"/>
          <w:numId w:val="57"/>
        </w:numPr>
        <w:ind w:firstLineChars="0"/>
        <w:rPr>
          <w:ins w:id="87" w:author="Intel" w:date="2021-08-24T18:04:00Z"/>
        </w:rPr>
      </w:pPr>
      <w:ins w:id="88" w:author="Intel" w:date="2021-08-24T18:04:00Z">
        <w:r w:rsidRPr="00A20F34">
          <w:t>H</w:t>
        </w:r>
        <w:r w:rsidRPr="00A20F34">
          <w:rPr>
            <w:rFonts w:hint="eastAsia"/>
          </w:rPr>
          <w:t>andover strategy</w:t>
        </w:r>
        <w:r w:rsidRPr="00A20F34">
          <w:t xml:space="preserve">, </w:t>
        </w:r>
        <w:r w:rsidRPr="00A20F34">
          <w:rPr>
            <w:rFonts w:hint="eastAsia"/>
          </w:rPr>
          <w:t>including recommended candidate cells for taking over the traffic</w:t>
        </w:r>
      </w:ins>
    </w:p>
    <w:p w14:paraId="1D8D9144" w14:textId="77777777" w:rsidR="0049617A" w:rsidRPr="00A20F34" w:rsidRDefault="0049617A" w:rsidP="0049617A">
      <w:pPr>
        <w:pStyle w:val="ListParagraph"/>
        <w:numPr>
          <w:ilvl w:val="0"/>
          <w:numId w:val="57"/>
        </w:numPr>
        <w:ind w:firstLineChars="0"/>
        <w:rPr>
          <w:ins w:id="89" w:author="Intel" w:date="2021-08-24T18:04:00Z"/>
        </w:rPr>
      </w:pPr>
      <w:ins w:id="90" w:author="Intel" w:date="2021-08-24T18:04:00Z">
        <w:r w:rsidRPr="00A20F34">
          <w:rPr>
            <w:rFonts w:hint="eastAsia"/>
          </w:rPr>
          <w:t xml:space="preserve">Predicted energy </w:t>
        </w:r>
        <w:r w:rsidRPr="00A20F34">
          <w:t xml:space="preserve">information </w:t>
        </w:r>
      </w:ins>
    </w:p>
    <w:p w14:paraId="5B0A91B4" w14:textId="77777777" w:rsidR="0049617A" w:rsidRDefault="0049617A" w:rsidP="0049617A">
      <w:pPr>
        <w:pStyle w:val="ListParagraph"/>
        <w:numPr>
          <w:ilvl w:val="0"/>
          <w:numId w:val="57"/>
        </w:numPr>
        <w:ind w:firstLineChars="0"/>
        <w:rPr>
          <w:ins w:id="91" w:author="Intel" w:date="2021-08-24T18:04:00Z"/>
        </w:rPr>
      </w:pPr>
      <w:ins w:id="92" w:author="Intel" w:date="2021-08-24T18:04:00Z">
        <w:r w:rsidRPr="00A20F34">
          <w:rPr>
            <w:rFonts w:hint="eastAsia"/>
          </w:rPr>
          <w:t>Accuracy of predicted energy saving decision</w:t>
        </w:r>
      </w:ins>
    </w:p>
    <w:p w14:paraId="3F84827A" w14:textId="77777777" w:rsidR="0049617A" w:rsidRDefault="0049617A" w:rsidP="0049617A">
      <w:pPr>
        <w:rPr>
          <w:ins w:id="93" w:author="Intel" w:date="2021-08-24T18:04:00Z"/>
          <w:color w:val="FF0000"/>
        </w:rPr>
      </w:pPr>
      <w:ins w:id="94" w:author="Intel" w:date="2021-08-24T18:04:00Z">
        <w:r w:rsidRPr="00004722">
          <w:rPr>
            <w:color w:val="FF0000"/>
          </w:rPr>
          <w:t xml:space="preserve">Editor’s Note: </w:t>
        </w:r>
        <w:r>
          <w:rPr>
            <w:color w:val="FF0000"/>
          </w:rPr>
          <w:t xml:space="preserve">FFS other output information expected from AI/ML-based network energy saving. </w:t>
        </w:r>
        <w:r w:rsidRPr="00004722">
          <w:rPr>
            <w:color w:val="FF0000"/>
          </w:rPr>
          <w:t>FFS detailed granularity and action of energy saving strategy</w:t>
        </w:r>
      </w:ins>
    </w:p>
    <w:p w14:paraId="598E6539" w14:textId="77777777" w:rsidR="0049617A" w:rsidRDefault="0049617A" w:rsidP="0049617A">
      <w:pPr>
        <w:rPr>
          <w:ins w:id="95" w:author="Intel" w:date="2021-08-24T18:04:00Z"/>
          <w:color w:val="FF0000"/>
        </w:rPr>
      </w:pPr>
    </w:p>
    <w:p w14:paraId="46CE32EB" w14:textId="77777777" w:rsidR="0049617A" w:rsidRDefault="0049617A" w:rsidP="0049617A">
      <w:pPr>
        <w:pStyle w:val="Heading4"/>
        <w:rPr>
          <w:ins w:id="96" w:author="Intel" w:date="2021-08-24T18:04:00Z"/>
          <w:lang w:eastAsia="zh-CN"/>
        </w:rPr>
      </w:pPr>
      <w:ins w:id="97" w:author="Intel" w:date="2021-08-24T18:04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.5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Performance Feedback of AI-based Network Energy Saving</w:t>
        </w:r>
      </w:ins>
    </w:p>
    <w:p w14:paraId="6F843AD5" w14:textId="77777777" w:rsidR="0049617A" w:rsidRDefault="0049617A" w:rsidP="0049617A">
      <w:pPr>
        <w:rPr>
          <w:ins w:id="98" w:author="Intel" w:date="2021-08-24T18:04:00Z"/>
        </w:rPr>
      </w:pPr>
      <w:ins w:id="99" w:author="Intel" w:date="2021-08-24T18:04:00Z">
        <w:r>
          <w:t>To optimize the performance of AI-based network energy saving model and get more accurate predicted decision, following performance feedback can be considered to collect from target nodes:</w:t>
        </w:r>
      </w:ins>
    </w:p>
    <w:p w14:paraId="3ED1F8F0" w14:textId="31E61EC3" w:rsidR="0049617A" w:rsidRPr="00A20F34" w:rsidRDefault="0049617A" w:rsidP="0049617A">
      <w:pPr>
        <w:pStyle w:val="ListParagraph"/>
        <w:numPr>
          <w:ilvl w:val="0"/>
          <w:numId w:val="57"/>
        </w:numPr>
        <w:ind w:firstLineChars="0"/>
        <w:rPr>
          <w:ins w:id="100" w:author="Intel" w:date="2021-08-24T18:04:00Z"/>
        </w:rPr>
      </w:pPr>
      <w:ins w:id="101" w:author="Intel" w:date="2021-08-24T18:04:00Z">
        <w:r w:rsidRPr="00A20F34">
          <w:rPr>
            <w:rFonts w:hint="eastAsia"/>
          </w:rPr>
          <w:t>Load measurement</w:t>
        </w:r>
      </w:ins>
    </w:p>
    <w:p w14:paraId="1847D6E6" w14:textId="1DCAF91B" w:rsidR="0049617A" w:rsidRPr="00A20F34" w:rsidRDefault="0049617A" w:rsidP="0049617A">
      <w:pPr>
        <w:pStyle w:val="ListParagraph"/>
        <w:numPr>
          <w:ilvl w:val="0"/>
          <w:numId w:val="57"/>
        </w:numPr>
        <w:ind w:firstLineChars="0"/>
        <w:rPr>
          <w:ins w:id="102" w:author="Intel" w:date="2021-08-24T18:04:00Z"/>
        </w:rPr>
      </w:pPr>
      <w:ins w:id="103" w:author="Intel" w:date="2021-08-24T18:04:00Z">
        <w:r>
          <w:t>E</w:t>
        </w:r>
        <w:r w:rsidRPr="00A20F34">
          <w:rPr>
            <w:rFonts w:hint="eastAsia"/>
          </w:rPr>
          <w:t xml:space="preserve">nergy </w:t>
        </w:r>
      </w:ins>
      <w:ins w:id="104" w:author="Intel" w:date="2021-08-24T18:06:00Z">
        <w:r w:rsidR="007629A8">
          <w:t xml:space="preserve">information </w:t>
        </w:r>
      </w:ins>
    </w:p>
    <w:p w14:paraId="170BE284" w14:textId="77777777" w:rsidR="0049617A" w:rsidRDefault="0049617A" w:rsidP="0049617A">
      <w:pPr>
        <w:rPr>
          <w:ins w:id="105" w:author="Intel" w:date="2021-08-24T18:04:00Z"/>
          <w:rFonts w:eastAsiaTheme="minorEastAsia"/>
          <w:lang w:eastAsia="zh-CN"/>
        </w:rPr>
      </w:pPr>
      <w:ins w:id="106" w:author="Intel" w:date="2021-08-24T18:04:00Z">
        <w:r w:rsidRPr="00004722">
          <w:rPr>
            <w:color w:val="FF0000"/>
          </w:rPr>
          <w:t xml:space="preserve">Editor’s Note: </w:t>
        </w:r>
        <w:r>
          <w:rPr>
            <w:color w:val="FF0000"/>
          </w:rPr>
          <w:t>FFS other output information expected from AI/ML-based network energy saving.</w:t>
        </w:r>
      </w:ins>
    </w:p>
    <w:p w14:paraId="1735F64A" w14:textId="54B77236" w:rsidR="00D97BCE" w:rsidRDefault="00D97BCE" w:rsidP="00D97BCE">
      <w:pPr>
        <w:pStyle w:val="EX"/>
        <w:ind w:hanging="1"/>
        <w:rPr>
          <w:color w:val="FF0000"/>
        </w:rPr>
      </w:pPr>
      <w:r w:rsidRPr="00D97BCE">
        <w:rPr>
          <w:color w:val="FF0000"/>
        </w:rPr>
        <w:t xml:space="preserve">   </w:t>
      </w:r>
      <w:r>
        <w:rPr>
          <w:color w:val="FF0000"/>
          <w:highlight w:val="yellow"/>
        </w:rPr>
        <w:t xml:space="preserve"> -----------------------------------End of Changes-----------------------------------</w:t>
      </w:r>
    </w:p>
    <w:p w14:paraId="17B01D40" w14:textId="77777777" w:rsidR="00822B4F" w:rsidRDefault="00822B4F" w:rsidP="001551A2">
      <w:pPr>
        <w:rPr>
          <w:rFonts w:eastAsiaTheme="minorEastAsia"/>
          <w:lang w:eastAsia="zh-CN"/>
        </w:rPr>
      </w:pPr>
    </w:p>
    <w:p w14:paraId="5A5ED021" w14:textId="77777777" w:rsidR="00822B4F" w:rsidRDefault="00822B4F" w:rsidP="001551A2">
      <w:pPr>
        <w:rPr>
          <w:rFonts w:eastAsiaTheme="minorEastAsia"/>
          <w:lang w:eastAsia="zh-CN"/>
        </w:rPr>
      </w:pPr>
    </w:p>
    <w:p w14:paraId="02635E74" w14:textId="77777777" w:rsidR="00822B4F" w:rsidRDefault="00822B4F" w:rsidP="001551A2">
      <w:pPr>
        <w:rPr>
          <w:rFonts w:eastAsiaTheme="minorEastAsia"/>
          <w:lang w:eastAsia="zh-CN"/>
        </w:rPr>
      </w:pPr>
    </w:p>
    <w:p w14:paraId="392B4129" w14:textId="77777777" w:rsidR="00822B4F" w:rsidRDefault="00822B4F" w:rsidP="001551A2">
      <w:pPr>
        <w:rPr>
          <w:rFonts w:eastAsiaTheme="minorEastAsia"/>
          <w:lang w:eastAsia="zh-CN"/>
        </w:rPr>
      </w:pPr>
    </w:p>
    <w:p w14:paraId="4B6FA481" w14:textId="77777777" w:rsidR="00E51A72" w:rsidRDefault="00E51A72" w:rsidP="001551A2">
      <w:pPr>
        <w:rPr>
          <w:rFonts w:eastAsiaTheme="minorEastAsia"/>
          <w:lang w:eastAsia="zh-CN"/>
        </w:rPr>
      </w:pPr>
    </w:p>
    <w:p w14:paraId="1506B4D8" w14:textId="77777777" w:rsidR="00E51A72" w:rsidRDefault="00E51A72" w:rsidP="001551A2">
      <w:pPr>
        <w:rPr>
          <w:rFonts w:eastAsiaTheme="minorEastAsia"/>
          <w:lang w:eastAsia="zh-CN"/>
        </w:rPr>
      </w:pPr>
    </w:p>
    <w:p w14:paraId="3D547CFD" w14:textId="77777777" w:rsidR="00E51A72" w:rsidRDefault="00E51A72" w:rsidP="001551A2">
      <w:pPr>
        <w:rPr>
          <w:rFonts w:eastAsiaTheme="minorEastAsia"/>
          <w:lang w:eastAsia="zh-CN"/>
        </w:rPr>
      </w:pPr>
    </w:p>
    <w:p w14:paraId="6D4BCA6D" w14:textId="77777777" w:rsidR="00E51A72" w:rsidRDefault="00E51A72" w:rsidP="001551A2">
      <w:pPr>
        <w:rPr>
          <w:rFonts w:eastAsiaTheme="minorEastAsia"/>
          <w:lang w:eastAsia="zh-CN"/>
        </w:rPr>
      </w:pPr>
    </w:p>
    <w:p w14:paraId="0FA1B39B" w14:textId="77777777" w:rsidR="00E51A72" w:rsidRDefault="00E51A72" w:rsidP="001551A2">
      <w:pPr>
        <w:rPr>
          <w:rFonts w:eastAsiaTheme="minorEastAsia"/>
          <w:lang w:eastAsia="zh-CN"/>
        </w:rPr>
      </w:pPr>
    </w:p>
    <w:p w14:paraId="49740C76" w14:textId="77777777" w:rsidR="00E51A72" w:rsidRDefault="00E51A72" w:rsidP="001551A2">
      <w:pPr>
        <w:rPr>
          <w:rFonts w:eastAsiaTheme="minorEastAsia"/>
          <w:lang w:eastAsia="zh-CN"/>
        </w:rPr>
      </w:pPr>
    </w:p>
    <w:p w14:paraId="040EEBD4" w14:textId="77777777" w:rsidR="002A1FC2" w:rsidRDefault="002A1FC2" w:rsidP="001551A2">
      <w:pPr>
        <w:rPr>
          <w:rFonts w:eastAsiaTheme="minorEastAsia"/>
          <w:lang w:eastAsia="zh-CN"/>
        </w:rPr>
      </w:pPr>
    </w:p>
    <w:sectPr w:rsidR="002A1FC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B96AC" w14:textId="77777777" w:rsidR="00C47AD3" w:rsidRDefault="00C47AD3">
      <w:r>
        <w:separator/>
      </w:r>
    </w:p>
  </w:endnote>
  <w:endnote w:type="continuationSeparator" w:id="0">
    <w:p w14:paraId="7BFE8F73" w14:textId="77777777" w:rsidR="00C47AD3" w:rsidRDefault="00C47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90B4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73FC1" w14:textId="77777777" w:rsidR="00C47AD3" w:rsidRDefault="00C47AD3">
      <w:r>
        <w:separator/>
      </w:r>
    </w:p>
  </w:footnote>
  <w:footnote w:type="continuationSeparator" w:id="0">
    <w:p w14:paraId="7ADECCD3" w14:textId="77777777" w:rsidR="00C47AD3" w:rsidRDefault="00C47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DD6FE4"/>
    <w:multiLevelType w:val="hybridMultilevel"/>
    <w:tmpl w:val="09D2429C"/>
    <w:lvl w:ilvl="0" w:tplc="5F4EB48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1A7EB9"/>
    <w:multiLevelType w:val="hybridMultilevel"/>
    <w:tmpl w:val="614AD9BC"/>
    <w:lvl w:ilvl="0" w:tplc="B12ECA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8101C1"/>
    <w:multiLevelType w:val="hybridMultilevel"/>
    <w:tmpl w:val="2BF48A08"/>
    <w:lvl w:ilvl="0" w:tplc="B0EA995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F0048AF"/>
    <w:multiLevelType w:val="hybridMultilevel"/>
    <w:tmpl w:val="792868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96440"/>
    <w:multiLevelType w:val="hybridMultilevel"/>
    <w:tmpl w:val="C7F206A0"/>
    <w:lvl w:ilvl="0" w:tplc="F8BABA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72C5389"/>
    <w:multiLevelType w:val="hybridMultilevel"/>
    <w:tmpl w:val="1EC4B5E8"/>
    <w:lvl w:ilvl="0" w:tplc="E86E56BE">
      <w:start w:val="4"/>
      <w:numFmt w:val="bullet"/>
      <w:lvlText w:val="-"/>
      <w:lvlJc w:val="left"/>
      <w:pPr>
        <w:ind w:left="720" w:hanging="360"/>
      </w:pPr>
      <w:rPr>
        <w:rFonts w:ascii="Symbol" w:eastAsia="Courier New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674F0989"/>
    <w:multiLevelType w:val="hybridMultilevel"/>
    <w:tmpl w:val="B37400E8"/>
    <w:lvl w:ilvl="0" w:tplc="59D00A4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7FC6164F"/>
    <w:multiLevelType w:val="hybridMultilevel"/>
    <w:tmpl w:val="978E8AB4"/>
    <w:lvl w:ilvl="0" w:tplc="A266C0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1"/>
  </w:num>
  <w:num w:numId="4">
    <w:abstractNumId w:val="32"/>
  </w:num>
  <w:num w:numId="5">
    <w:abstractNumId w:val="24"/>
  </w:num>
  <w:num w:numId="6">
    <w:abstractNumId w:val="0"/>
  </w:num>
  <w:num w:numId="7">
    <w:abstractNumId w:val="6"/>
  </w:num>
  <w:num w:numId="8">
    <w:abstractNumId w:val="19"/>
  </w:num>
  <w:num w:numId="9">
    <w:abstractNumId w:val="22"/>
  </w:num>
  <w:num w:numId="10">
    <w:abstractNumId w:val="21"/>
  </w:num>
  <w:num w:numId="11">
    <w:abstractNumId w:val="15"/>
  </w:num>
  <w:num w:numId="12">
    <w:abstractNumId w:val="30"/>
  </w:num>
  <w:num w:numId="13">
    <w:abstractNumId w:val="7"/>
  </w:num>
  <w:num w:numId="14">
    <w:abstractNumId w:val="23"/>
  </w:num>
  <w:num w:numId="15">
    <w:abstractNumId w:val="25"/>
  </w:num>
  <w:num w:numId="16">
    <w:abstractNumId w:val="10"/>
  </w:num>
  <w:num w:numId="17">
    <w:abstractNumId w:val="3"/>
  </w:num>
  <w:num w:numId="18">
    <w:abstractNumId w:val="13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20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8"/>
  </w:num>
  <w:num w:numId="43">
    <w:abstractNumId w:val="14"/>
  </w:num>
  <w:num w:numId="44">
    <w:abstractNumId w:val="14"/>
    <w:lvlOverride w:ilvl="0">
      <w:startOverride w:val="1"/>
    </w:lvlOverride>
  </w:num>
  <w:num w:numId="45">
    <w:abstractNumId w:val="14"/>
  </w:num>
  <w:num w:numId="46">
    <w:abstractNumId w:val="11"/>
  </w:num>
  <w:num w:numId="47">
    <w:abstractNumId w:val="26"/>
  </w:num>
  <w:num w:numId="48">
    <w:abstractNumId w:val="17"/>
  </w:num>
  <w:num w:numId="49">
    <w:abstractNumId w:val="14"/>
  </w:num>
  <w:num w:numId="50">
    <w:abstractNumId w:val="27"/>
  </w:num>
  <w:num w:numId="51">
    <w:abstractNumId w:val="33"/>
  </w:num>
  <w:num w:numId="52">
    <w:abstractNumId w:val="29"/>
  </w:num>
  <w:num w:numId="53">
    <w:abstractNumId w:val="12"/>
  </w:num>
  <w:num w:numId="54">
    <w:abstractNumId w:val="9"/>
  </w:num>
  <w:num w:numId="55">
    <w:abstractNumId w:val="5"/>
  </w:num>
  <w:num w:numId="56">
    <w:abstractNumId w:val="17"/>
  </w:num>
  <w:num w:numId="57">
    <w:abstractNumId w:val="18"/>
  </w:num>
  <w:num w:numId="58">
    <w:abstractNumId w:val="28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F8A"/>
    <w:rsid w:val="00001940"/>
    <w:rsid w:val="000025CE"/>
    <w:rsid w:val="00002862"/>
    <w:rsid w:val="00002C5F"/>
    <w:rsid w:val="00002DF8"/>
    <w:rsid w:val="000034C1"/>
    <w:rsid w:val="00003904"/>
    <w:rsid w:val="00003DF6"/>
    <w:rsid w:val="00003FCF"/>
    <w:rsid w:val="000044DA"/>
    <w:rsid w:val="0000454B"/>
    <w:rsid w:val="00004722"/>
    <w:rsid w:val="0000477B"/>
    <w:rsid w:val="0000581E"/>
    <w:rsid w:val="00005AD1"/>
    <w:rsid w:val="0000613E"/>
    <w:rsid w:val="00006228"/>
    <w:rsid w:val="000068C4"/>
    <w:rsid w:val="00006AA0"/>
    <w:rsid w:val="00010DF5"/>
    <w:rsid w:val="000110CA"/>
    <w:rsid w:val="00011674"/>
    <w:rsid w:val="000118F6"/>
    <w:rsid w:val="0001210C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974"/>
    <w:rsid w:val="00025434"/>
    <w:rsid w:val="0002747B"/>
    <w:rsid w:val="00031094"/>
    <w:rsid w:val="00031567"/>
    <w:rsid w:val="00031C1D"/>
    <w:rsid w:val="00032AB8"/>
    <w:rsid w:val="0003419C"/>
    <w:rsid w:val="000346B7"/>
    <w:rsid w:val="000357E9"/>
    <w:rsid w:val="00037B33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8A5"/>
    <w:rsid w:val="00046FEB"/>
    <w:rsid w:val="000470B8"/>
    <w:rsid w:val="0004788E"/>
    <w:rsid w:val="00047A86"/>
    <w:rsid w:val="00047D2B"/>
    <w:rsid w:val="000502EF"/>
    <w:rsid w:val="0005055D"/>
    <w:rsid w:val="00050564"/>
    <w:rsid w:val="00052018"/>
    <w:rsid w:val="000520DD"/>
    <w:rsid w:val="0005476A"/>
    <w:rsid w:val="00054CEB"/>
    <w:rsid w:val="00054F90"/>
    <w:rsid w:val="00057412"/>
    <w:rsid w:val="00057F83"/>
    <w:rsid w:val="00060F82"/>
    <w:rsid w:val="00061B84"/>
    <w:rsid w:val="000622D3"/>
    <w:rsid w:val="00062A3B"/>
    <w:rsid w:val="000636C7"/>
    <w:rsid w:val="00064173"/>
    <w:rsid w:val="000650A8"/>
    <w:rsid w:val="0006549C"/>
    <w:rsid w:val="000655EF"/>
    <w:rsid w:val="0006642F"/>
    <w:rsid w:val="00066F8B"/>
    <w:rsid w:val="00067575"/>
    <w:rsid w:val="00067C97"/>
    <w:rsid w:val="00070CDD"/>
    <w:rsid w:val="000723F1"/>
    <w:rsid w:val="00072EDF"/>
    <w:rsid w:val="0007325C"/>
    <w:rsid w:val="000737BB"/>
    <w:rsid w:val="00073C97"/>
    <w:rsid w:val="00075247"/>
    <w:rsid w:val="000753C5"/>
    <w:rsid w:val="000768BF"/>
    <w:rsid w:val="00076E9F"/>
    <w:rsid w:val="00081C37"/>
    <w:rsid w:val="00083024"/>
    <w:rsid w:val="000832CF"/>
    <w:rsid w:val="00083842"/>
    <w:rsid w:val="000843D9"/>
    <w:rsid w:val="00084F0C"/>
    <w:rsid w:val="00084F5E"/>
    <w:rsid w:val="00085261"/>
    <w:rsid w:val="00085DF3"/>
    <w:rsid w:val="00086B96"/>
    <w:rsid w:val="000901E4"/>
    <w:rsid w:val="00091874"/>
    <w:rsid w:val="000918C5"/>
    <w:rsid w:val="00093E22"/>
    <w:rsid w:val="00094829"/>
    <w:rsid w:val="0009762D"/>
    <w:rsid w:val="00097964"/>
    <w:rsid w:val="00097992"/>
    <w:rsid w:val="00097FD1"/>
    <w:rsid w:val="000A005D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227C"/>
    <w:rsid w:val="000B3889"/>
    <w:rsid w:val="000B48A6"/>
    <w:rsid w:val="000B4B4A"/>
    <w:rsid w:val="000B4D1A"/>
    <w:rsid w:val="000B54C1"/>
    <w:rsid w:val="000B5774"/>
    <w:rsid w:val="000B5F7E"/>
    <w:rsid w:val="000B66D8"/>
    <w:rsid w:val="000B78CC"/>
    <w:rsid w:val="000C00E1"/>
    <w:rsid w:val="000C0800"/>
    <w:rsid w:val="000C42DD"/>
    <w:rsid w:val="000C4E93"/>
    <w:rsid w:val="000C501F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25FB"/>
    <w:rsid w:val="000E301C"/>
    <w:rsid w:val="000E3370"/>
    <w:rsid w:val="000E33C3"/>
    <w:rsid w:val="000E3452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565"/>
    <w:rsid w:val="00100609"/>
    <w:rsid w:val="00100BFE"/>
    <w:rsid w:val="00101C00"/>
    <w:rsid w:val="00101C0B"/>
    <w:rsid w:val="001024B9"/>
    <w:rsid w:val="001049E4"/>
    <w:rsid w:val="001053B5"/>
    <w:rsid w:val="0010634F"/>
    <w:rsid w:val="00107EFF"/>
    <w:rsid w:val="00107FF6"/>
    <w:rsid w:val="00110973"/>
    <w:rsid w:val="00110CE9"/>
    <w:rsid w:val="001118B7"/>
    <w:rsid w:val="001119E6"/>
    <w:rsid w:val="00112C1D"/>
    <w:rsid w:val="001133CF"/>
    <w:rsid w:val="00113571"/>
    <w:rsid w:val="00114EB0"/>
    <w:rsid w:val="001177F1"/>
    <w:rsid w:val="00117B42"/>
    <w:rsid w:val="00117E84"/>
    <w:rsid w:val="0012132B"/>
    <w:rsid w:val="00121983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A15"/>
    <w:rsid w:val="00135514"/>
    <w:rsid w:val="00135B09"/>
    <w:rsid w:val="00135CE9"/>
    <w:rsid w:val="00140232"/>
    <w:rsid w:val="0014087A"/>
    <w:rsid w:val="00141333"/>
    <w:rsid w:val="00141DD6"/>
    <w:rsid w:val="00144AA6"/>
    <w:rsid w:val="0014638D"/>
    <w:rsid w:val="001472AC"/>
    <w:rsid w:val="0015093A"/>
    <w:rsid w:val="00150FD5"/>
    <w:rsid w:val="00152608"/>
    <w:rsid w:val="001551A2"/>
    <w:rsid w:val="0015526C"/>
    <w:rsid w:val="00157372"/>
    <w:rsid w:val="0015798E"/>
    <w:rsid w:val="0016006A"/>
    <w:rsid w:val="0016044E"/>
    <w:rsid w:val="00160DF5"/>
    <w:rsid w:val="00161498"/>
    <w:rsid w:val="001636D5"/>
    <w:rsid w:val="00163C9D"/>
    <w:rsid w:val="00163EEC"/>
    <w:rsid w:val="00165014"/>
    <w:rsid w:val="0016511B"/>
    <w:rsid w:val="001677CE"/>
    <w:rsid w:val="001679FD"/>
    <w:rsid w:val="00167AF8"/>
    <w:rsid w:val="0017100B"/>
    <w:rsid w:val="00171F68"/>
    <w:rsid w:val="00173501"/>
    <w:rsid w:val="001748FF"/>
    <w:rsid w:val="00177369"/>
    <w:rsid w:val="001775C4"/>
    <w:rsid w:val="001778DC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650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B0D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871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6F4"/>
    <w:rsid w:val="001C6A48"/>
    <w:rsid w:val="001C6FB6"/>
    <w:rsid w:val="001D1842"/>
    <w:rsid w:val="001D1EAA"/>
    <w:rsid w:val="001D2965"/>
    <w:rsid w:val="001D3C48"/>
    <w:rsid w:val="001D4FA8"/>
    <w:rsid w:val="001D504E"/>
    <w:rsid w:val="001D6C2B"/>
    <w:rsid w:val="001D6F72"/>
    <w:rsid w:val="001D711B"/>
    <w:rsid w:val="001D71F7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2538"/>
    <w:rsid w:val="001F2CFC"/>
    <w:rsid w:val="001F3BDF"/>
    <w:rsid w:val="001F3DD4"/>
    <w:rsid w:val="001F46A0"/>
    <w:rsid w:val="001F5392"/>
    <w:rsid w:val="001F5B17"/>
    <w:rsid w:val="001F5CFB"/>
    <w:rsid w:val="001F6117"/>
    <w:rsid w:val="001F7A97"/>
    <w:rsid w:val="00200340"/>
    <w:rsid w:val="002010F1"/>
    <w:rsid w:val="0020116F"/>
    <w:rsid w:val="0020138F"/>
    <w:rsid w:val="002023A8"/>
    <w:rsid w:val="002023FE"/>
    <w:rsid w:val="002033A3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C98"/>
    <w:rsid w:val="002106FD"/>
    <w:rsid w:val="002107B2"/>
    <w:rsid w:val="0021160E"/>
    <w:rsid w:val="00212651"/>
    <w:rsid w:val="0021472B"/>
    <w:rsid w:val="00214991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1AD4"/>
    <w:rsid w:val="0024291A"/>
    <w:rsid w:val="0024335F"/>
    <w:rsid w:val="00243BC1"/>
    <w:rsid w:val="00244332"/>
    <w:rsid w:val="00245042"/>
    <w:rsid w:val="00245B23"/>
    <w:rsid w:val="00246DE8"/>
    <w:rsid w:val="0024764F"/>
    <w:rsid w:val="00247B78"/>
    <w:rsid w:val="0025022A"/>
    <w:rsid w:val="00250854"/>
    <w:rsid w:val="00251577"/>
    <w:rsid w:val="00251C03"/>
    <w:rsid w:val="0025228F"/>
    <w:rsid w:val="002530BE"/>
    <w:rsid w:val="00253A4E"/>
    <w:rsid w:val="00253E55"/>
    <w:rsid w:val="00257195"/>
    <w:rsid w:val="002578D8"/>
    <w:rsid w:val="002603AB"/>
    <w:rsid w:val="00260DF5"/>
    <w:rsid w:val="002613A5"/>
    <w:rsid w:val="002633BB"/>
    <w:rsid w:val="00267881"/>
    <w:rsid w:val="002723F2"/>
    <w:rsid w:val="002734BF"/>
    <w:rsid w:val="00273821"/>
    <w:rsid w:val="00273FC1"/>
    <w:rsid w:val="0027427E"/>
    <w:rsid w:val="00274E67"/>
    <w:rsid w:val="00275D12"/>
    <w:rsid w:val="00276CD2"/>
    <w:rsid w:val="00277A1E"/>
    <w:rsid w:val="0028062F"/>
    <w:rsid w:val="002808AD"/>
    <w:rsid w:val="002809AF"/>
    <w:rsid w:val="00280FEC"/>
    <w:rsid w:val="002818C5"/>
    <w:rsid w:val="00281EB0"/>
    <w:rsid w:val="0028262D"/>
    <w:rsid w:val="0028456D"/>
    <w:rsid w:val="00285749"/>
    <w:rsid w:val="00285F5E"/>
    <w:rsid w:val="0028675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46"/>
    <w:rsid w:val="002A1FC2"/>
    <w:rsid w:val="002A1FFF"/>
    <w:rsid w:val="002A3934"/>
    <w:rsid w:val="002A622D"/>
    <w:rsid w:val="002A6944"/>
    <w:rsid w:val="002A6FBE"/>
    <w:rsid w:val="002A70A4"/>
    <w:rsid w:val="002B1C9E"/>
    <w:rsid w:val="002B1E85"/>
    <w:rsid w:val="002B4A9F"/>
    <w:rsid w:val="002B565A"/>
    <w:rsid w:val="002B59FE"/>
    <w:rsid w:val="002B689A"/>
    <w:rsid w:val="002B6C4B"/>
    <w:rsid w:val="002B6EF7"/>
    <w:rsid w:val="002B7766"/>
    <w:rsid w:val="002B79C5"/>
    <w:rsid w:val="002C0977"/>
    <w:rsid w:val="002C10AF"/>
    <w:rsid w:val="002C2278"/>
    <w:rsid w:val="002C24E5"/>
    <w:rsid w:val="002C28CD"/>
    <w:rsid w:val="002C3F9C"/>
    <w:rsid w:val="002C44C3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B5A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A88"/>
    <w:rsid w:val="003001D0"/>
    <w:rsid w:val="00301203"/>
    <w:rsid w:val="00302459"/>
    <w:rsid w:val="003028B2"/>
    <w:rsid w:val="00303421"/>
    <w:rsid w:val="00303DCF"/>
    <w:rsid w:val="003045A8"/>
    <w:rsid w:val="00304A33"/>
    <w:rsid w:val="00305272"/>
    <w:rsid w:val="00305706"/>
    <w:rsid w:val="00305BD4"/>
    <w:rsid w:val="00305EE5"/>
    <w:rsid w:val="0030696B"/>
    <w:rsid w:val="00306F18"/>
    <w:rsid w:val="003079D9"/>
    <w:rsid w:val="00310AAF"/>
    <w:rsid w:val="00310C85"/>
    <w:rsid w:val="00310D0C"/>
    <w:rsid w:val="00310F20"/>
    <w:rsid w:val="0031141A"/>
    <w:rsid w:val="0031179C"/>
    <w:rsid w:val="00311B1B"/>
    <w:rsid w:val="00312832"/>
    <w:rsid w:val="00312856"/>
    <w:rsid w:val="0031543D"/>
    <w:rsid w:val="00315F2F"/>
    <w:rsid w:val="00316D12"/>
    <w:rsid w:val="00316D4A"/>
    <w:rsid w:val="003205DA"/>
    <w:rsid w:val="0032143F"/>
    <w:rsid w:val="00322BF9"/>
    <w:rsid w:val="00323A9C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59D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D1C"/>
    <w:rsid w:val="00362DA4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62C3"/>
    <w:rsid w:val="003874EF"/>
    <w:rsid w:val="00387985"/>
    <w:rsid w:val="00390520"/>
    <w:rsid w:val="00390EDA"/>
    <w:rsid w:val="00391BE3"/>
    <w:rsid w:val="003923AD"/>
    <w:rsid w:val="00393AB1"/>
    <w:rsid w:val="00393C91"/>
    <w:rsid w:val="00393FA3"/>
    <w:rsid w:val="0039412B"/>
    <w:rsid w:val="0039498E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260"/>
    <w:rsid w:val="003B23AF"/>
    <w:rsid w:val="003B3117"/>
    <w:rsid w:val="003B5216"/>
    <w:rsid w:val="003B5800"/>
    <w:rsid w:val="003B6C0F"/>
    <w:rsid w:val="003B7C7F"/>
    <w:rsid w:val="003C1312"/>
    <w:rsid w:val="003C3310"/>
    <w:rsid w:val="003C37B9"/>
    <w:rsid w:val="003C4C53"/>
    <w:rsid w:val="003C5549"/>
    <w:rsid w:val="003C56D5"/>
    <w:rsid w:val="003C651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7C5"/>
    <w:rsid w:val="003E2447"/>
    <w:rsid w:val="003E3ABC"/>
    <w:rsid w:val="003E47BE"/>
    <w:rsid w:val="003E4F0B"/>
    <w:rsid w:val="003E576C"/>
    <w:rsid w:val="003E6759"/>
    <w:rsid w:val="003E68D4"/>
    <w:rsid w:val="003E69F6"/>
    <w:rsid w:val="003E6C2A"/>
    <w:rsid w:val="003E71D0"/>
    <w:rsid w:val="003E7F9C"/>
    <w:rsid w:val="003F170E"/>
    <w:rsid w:val="003F1A72"/>
    <w:rsid w:val="003F1B29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064"/>
    <w:rsid w:val="0040734E"/>
    <w:rsid w:val="00407914"/>
    <w:rsid w:val="00407937"/>
    <w:rsid w:val="00407AFD"/>
    <w:rsid w:val="00407F9F"/>
    <w:rsid w:val="004122AC"/>
    <w:rsid w:val="0041236D"/>
    <w:rsid w:val="004131D9"/>
    <w:rsid w:val="0041390E"/>
    <w:rsid w:val="00414223"/>
    <w:rsid w:val="0041471C"/>
    <w:rsid w:val="00414BB3"/>
    <w:rsid w:val="00415963"/>
    <w:rsid w:val="0041669D"/>
    <w:rsid w:val="00416961"/>
    <w:rsid w:val="00416AC5"/>
    <w:rsid w:val="00416EDB"/>
    <w:rsid w:val="004179DB"/>
    <w:rsid w:val="004201F7"/>
    <w:rsid w:val="00421EAB"/>
    <w:rsid w:val="00424048"/>
    <w:rsid w:val="00425105"/>
    <w:rsid w:val="004255B7"/>
    <w:rsid w:val="0042735E"/>
    <w:rsid w:val="00427D00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2EA4"/>
    <w:rsid w:val="00453767"/>
    <w:rsid w:val="00453897"/>
    <w:rsid w:val="00454B84"/>
    <w:rsid w:val="004555BE"/>
    <w:rsid w:val="004559A2"/>
    <w:rsid w:val="00455F90"/>
    <w:rsid w:val="00456087"/>
    <w:rsid w:val="004567A8"/>
    <w:rsid w:val="00456EF9"/>
    <w:rsid w:val="00456FB2"/>
    <w:rsid w:val="00457E35"/>
    <w:rsid w:val="0046072B"/>
    <w:rsid w:val="004607BA"/>
    <w:rsid w:val="00460DFE"/>
    <w:rsid w:val="004662CB"/>
    <w:rsid w:val="00466495"/>
    <w:rsid w:val="0046654D"/>
    <w:rsid w:val="004667D7"/>
    <w:rsid w:val="00466B68"/>
    <w:rsid w:val="00466F57"/>
    <w:rsid w:val="00467000"/>
    <w:rsid w:val="00467069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D5B"/>
    <w:rsid w:val="0048759A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A79"/>
    <w:rsid w:val="00494E96"/>
    <w:rsid w:val="00495A6C"/>
    <w:rsid w:val="0049617A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8B2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5606"/>
    <w:rsid w:val="004D6157"/>
    <w:rsid w:val="004D679B"/>
    <w:rsid w:val="004E0F3C"/>
    <w:rsid w:val="004E118E"/>
    <w:rsid w:val="004E17FE"/>
    <w:rsid w:val="004E1D68"/>
    <w:rsid w:val="004E22D6"/>
    <w:rsid w:val="004E6272"/>
    <w:rsid w:val="004E6920"/>
    <w:rsid w:val="004E7EAF"/>
    <w:rsid w:val="004F0AB9"/>
    <w:rsid w:val="004F0D8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B0F"/>
    <w:rsid w:val="005203B7"/>
    <w:rsid w:val="0052072E"/>
    <w:rsid w:val="005223F3"/>
    <w:rsid w:val="00522A48"/>
    <w:rsid w:val="00523857"/>
    <w:rsid w:val="00523B56"/>
    <w:rsid w:val="005242AC"/>
    <w:rsid w:val="00525B9B"/>
    <w:rsid w:val="00526204"/>
    <w:rsid w:val="005266F6"/>
    <w:rsid w:val="00526805"/>
    <w:rsid w:val="00526910"/>
    <w:rsid w:val="0052757D"/>
    <w:rsid w:val="0052770D"/>
    <w:rsid w:val="00527855"/>
    <w:rsid w:val="005301A4"/>
    <w:rsid w:val="005304D0"/>
    <w:rsid w:val="00530D6B"/>
    <w:rsid w:val="005316AC"/>
    <w:rsid w:val="00531843"/>
    <w:rsid w:val="00531C66"/>
    <w:rsid w:val="005325DA"/>
    <w:rsid w:val="00532F2B"/>
    <w:rsid w:val="005330EE"/>
    <w:rsid w:val="00535365"/>
    <w:rsid w:val="005357B3"/>
    <w:rsid w:val="005365BE"/>
    <w:rsid w:val="005372F2"/>
    <w:rsid w:val="0054059A"/>
    <w:rsid w:val="00541256"/>
    <w:rsid w:val="0054222C"/>
    <w:rsid w:val="0054438E"/>
    <w:rsid w:val="005456E5"/>
    <w:rsid w:val="00546EF4"/>
    <w:rsid w:val="0054785C"/>
    <w:rsid w:val="00547E99"/>
    <w:rsid w:val="005501A1"/>
    <w:rsid w:val="00550DD0"/>
    <w:rsid w:val="00551346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7C6C"/>
    <w:rsid w:val="005602B5"/>
    <w:rsid w:val="005609CE"/>
    <w:rsid w:val="00561423"/>
    <w:rsid w:val="005634D7"/>
    <w:rsid w:val="005643BA"/>
    <w:rsid w:val="005646BF"/>
    <w:rsid w:val="005650FA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45"/>
    <w:rsid w:val="0057426E"/>
    <w:rsid w:val="00575542"/>
    <w:rsid w:val="00575C14"/>
    <w:rsid w:val="00576B52"/>
    <w:rsid w:val="00577754"/>
    <w:rsid w:val="0058102B"/>
    <w:rsid w:val="0058183C"/>
    <w:rsid w:val="0058189B"/>
    <w:rsid w:val="005831DD"/>
    <w:rsid w:val="00583D3F"/>
    <w:rsid w:val="0058472F"/>
    <w:rsid w:val="00584912"/>
    <w:rsid w:val="005860A1"/>
    <w:rsid w:val="005865D8"/>
    <w:rsid w:val="00586DD7"/>
    <w:rsid w:val="00586F21"/>
    <w:rsid w:val="0058713E"/>
    <w:rsid w:val="0059137E"/>
    <w:rsid w:val="005936AE"/>
    <w:rsid w:val="005936AF"/>
    <w:rsid w:val="005938E7"/>
    <w:rsid w:val="005944E5"/>
    <w:rsid w:val="005947AA"/>
    <w:rsid w:val="0059611C"/>
    <w:rsid w:val="00596CA3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4038"/>
    <w:rsid w:val="005B4E3F"/>
    <w:rsid w:val="005B5098"/>
    <w:rsid w:val="005B57AD"/>
    <w:rsid w:val="005B662F"/>
    <w:rsid w:val="005B79EA"/>
    <w:rsid w:val="005C0B1C"/>
    <w:rsid w:val="005C115F"/>
    <w:rsid w:val="005C2374"/>
    <w:rsid w:val="005C25B7"/>
    <w:rsid w:val="005C3480"/>
    <w:rsid w:val="005C3EA0"/>
    <w:rsid w:val="005C3F72"/>
    <w:rsid w:val="005C5086"/>
    <w:rsid w:val="005C59D5"/>
    <w:rsid w:val="005C75D8"/>
    <w:rsid w:val="005C7656"/>
    <w:rsid w:val="005D0234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072C"/>
    <w:rsid w:val="005E10C7"/>
    <w:rsid w:val="005E1279"/>
    <w:rsid w:val="005E2C44"/>
    <w:rsid w:val="005E2EDE"/>
    <w:rsid w:val="005E300B"/>
    <w:rsid w:val="005E3280"/>
    <w:rsid w:val="005E51D0"/>
    <w:rsid w:val="005E5A4E"/>
    <w:rsid w:val="005E64D8"/>
    <w:rsid w:val="005F0E08"/>
    <w:rsid w:val="005F1896"/>
    <w:rsid w:val="005F1A63"/>
    <w:rsid w:val="005F2845"/>
    <w:rsid w:val="005F2B83"/>
    <w:rsid w:val="005F48CD"/>
    <w:rsid w:val="005F4B17"/>
    <w:rsid w:val="005F7540"/>
    <w:rsid w:val="00600BB7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452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906C2"/>
    <w:rsid w:val="00690D77"/>
    <w:rsid w:val="00691602"/>
    <w:rsid w:val="00693A52"/>
    <w:rsid w:val="00694F02"/>
    <w:rsid w:val="00696285"/>
    <w:rsid w:val="006970BB"/>
    <w:rsid w:val="006A01E8"/>
    <w:rsid w:val="006A25A0"/>
    <w:rsid w:val="006A443D"/>
    <w:rsid w:val="006A4BC4"/>
    <w:rsid w:val="006A664F"/>
    <w:rsid w:val="006A6838"/>
    <w:rsid w:val="006A6996"/>
    <w:rsid w:val="006A6C31"/>
    <w:rsid w:val="006A7445"/>
    <w:rsid w:val="006A7C4F"/>
    <w:rsid w:val="006B007A"/>
    <w:rsid w:val="006B1550"/>
    <w:rsid w:val="006B178C"/>
    <w:rsid w:val="006B1CA7"/>
    <w:rsid w:val="006B2F6F"/>
    <w:rsid w:val="006B4EF4"/>
    <w:rsid w:val="006B5246"/>
    <w:rsid w:val="006B6D17"/>
    <w:rsid w:val="006C06AD"/>
    <w:rsid w:val="006C0703"/>
    <w:rsid w:val="006C09F2"/>
    <w:rsid w:val="006C0EE6"/>
    <w:rsid w:val="006C14F4"/>
    <w:rsid w:val="006C366D"/>
    <w:rsid w:val="006C3A01"/>
    <w:rsid w:val="006C3E60"/>
    <w:rsid w:val="006C60B5"/>
    <w:rsid w:val="006C6321"/>
    <w:rsid w:val="006C70C3"/>
    <w:rsid w:val="006C73D1"/>
    <w:rsid w:val="006C76A0"/>
    <w:rsid w:val="006D0082"/>
    <w:rsid w:val="006D059C"/>
    <w:rsid w:val="006D0D08"/>
    <w:rsid w:val="006D1E5C"/>
    <w:rsid w:val="006D3886"/>
    <w:rsid w:val="006D39AD"/>
    <w:rsid w:val="006D3F00"/>
    <w:rsid w:val="006D4852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E6825"/>
    <w:rsid w:val="006E697D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66D"/>
    <w:rsid w:val="007125B7"/>
    <w:rsid w:val="00712AA2"/>
    <w:rsid w:val="00712F5A"/>
    <w:rsid w:val="00712FEF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BB2"/>
    <w:rsid w:val="007237E8"/>
    <w:rsid w:val="00723B03"/>
    <w:rsid w:val="00723EF1"/>
    <w:rsid w:val="00724625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334"/>
    <w:rsid w:val="007359D7"/>
    <w:rsid w:val="00737020"/>
    <w:rsid w:val="007378BA"/>
    <w:rsid w:val="00740066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47B9D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29A8"/>
    <w:rsid w:val="00764D85"/>
    <w:rsid w:val="007652AA"/>
    <w:rsid w:val="00765492"/>
    <w:rsid w:val="007659A7"/>
    <w:rsid w:val="00766154"/>
    <w:rsid w:val="007676C8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572C"/>
    <w:rsid w:val="00785739"/>
    <w:rsid w:val="007873C2"/>
    <w:rsid w:val="00787BA2"/>
    <w:rsid w:val="00790977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413F"/>
    <w:rsid w:val="007A4999"/>
    <w:rsid w:val="007A4CD1"/>
    <w:rsid w:val="007A6BFF"/>
    <w:rsid w:val="007A76A0"/>
    <w:rsid w:val="007A7746"/>
    <w:rsid w:val="007B09BD"/>
    <w:rsid w:val="007B2352"/>
    <w:rsid w:val="007B2561"/>
    <w:rsid w:val="007B3E2A"/>
    <w:rsid w:val="007B4166"/>
    <w:rsid w:val="007B446A"/>
    <w:rsid w:val="007B512A"/>
    <w:rsid w:val="007B5967"/>
    <w:rsid w:val="007B6720"/>
    <w:rsid w:val="007B744C"/>
    <w:rsid w:val="007B74F1"/>
    <w:rsid w:val="007C0006"/>
    <w:rsid w:val="007C1493"/>
    <w:rsid w:val="007C1667"/>
    <w:rsid w:val="007C1ABF"/>
    <w:rsid w:val="007C31E4"/>
    <w:rsid w:val="007C377C"/>
    <w:rsid w:val="007C3D26"/>
    <w:rsid w:val="007C4F48"/>
    <w:rsid w:val="007C50C2"/>
    <w:rsid w:val="007C54B5"/>
    <w:rsid w:val="007C6B55"/>
    <w:rsid w:val="007D10FB"/>
    <w:rsid w:val="007D180C"/>
    <w:rsid w:val="007D1F62"/>
    <w:rsid w:val="007D36E2"/>
    <w:rsid w:val="007D36F1"/>
    <w:rsid w:val="007D3924"/>
    <w:rsid w:val="007D3E81"/>
    <w:rsid w:val="007D4827"/>
    <w:rsid w:val="007D54F5"/>
    <w:rsid w:val="007D6BB2"/>
    <w:rsid w:val="007D7072"/>
    <w:rsid w:val="007D7B7C"/>
    <w:rsid w:val="007E06D6"/>
    <w:rsid w:val="007E2488"/>
    <w:rsid w:val="007E2AF0"/>
    <w:rsid w:val="007E32D4"/>
    <w:rsid w:val="007E3B8F"/>
    <w:rsid w:val="007E664A"/>
    <w:rsid w:val="007E6913"/>
    <w:rsid w:val="007E7257"/>
    <w:rsid w:val="007E7FB5"/>
    <w:rsid w:val="007E7FB6"/>
    <w:rsid w:val="007F0E6B"/>
    <w:rsid w:val="007F11E8"/>
    <w:rsid w:val="007F12FC"/>
    <w:rsid w:val="007F1803"/>
    <w:rsid w:val="007F1867"/>
    <w:rsid w:val="007F2759"/>
    <w:rsid w:val="007F411F"/>
    <w:rsid w:val="007F4863"/>
    <w:rsid w:val="007F4AE1"/>
    <w:rsid w:val="007F4C51"/>
    <w:rsid w:val="007F4E74"/>
    <w:rsid w:val="007F54AB"/>
    <w:rsid w:val="007F63E2"/>
    <w:rsid w:val="007F749D"/>
    <w:rsid w:val="007F750E"/>
    <w:rsid w:val="007F7A8D"/>
    <w:rsid w:val="007F7ACC"/>
    <w:rsid w:val="00801B02"/>
    <w:rsid w:val="00802792"/>
    <w:rsid w:val="008030D0"/>
    <w:rsid w:val="00804A7D"/>
    <w:rsid w:val="00806003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16D46"/>
    <w:rsid w:val="00820668"/>
    <w:rsid w:val="00821D09"/>
    <w:rsid w:val="00822913"/>
    <w:rsid w:val="00822B4F"/>
    <w:rsid w:val="00822F59"/>
    <w:rsid w:val="0082326C"/>
    <w:rsid w:val="008236A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E32"/>
    <w:rsid w:val="00837EEB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47D66"/>
    <w:rsid w:val="00850DCF"/>
    <w:rsid w:val="00850F4E"/>
    <w:rsid w:val="008525BE"/>
    <w:rsid w:val="008537FC"/>
    <w:rsid w:val="00855B68"/>
    <w:rsid w:val="0085631C"/>
    <w:rsid w:val="0085641C"/>
    <w:rsid w:val="00857907"/>
    <w:rsid w:val="008652CC"/>
    <w:rsid w:val="0086790E"/>
    <w:rsid w:val="00871A88"/>
    <w:rsid w:val="008729C4"/>
    <w:rsid w:val="00872C69"/>
    <w:rsid w:val="00873AA0"/>
    <w:rsid w:val="00874E26"/>
    <w:rsid w:val="00876DF9"/>
    <w:rsid w:val="0087718A"/>
    <w:rsid w:val="008809A6"/>
    <w:rsid w:val="0088193D"/>
    <w:rsid w:val="00881BC8"/>
    <w:rsid w:val="008838A3"/>
    <w:rsid w:val="00883DE9"/>
    <w:rsid w:val="00884BE1"/>
    <w:rsid w:val="00884BEC"/>
    <w:rsid w:val="00884DB8"/>
    <w:rsid w:val="00884E52"/>
    <w:rsid w:val="0088503B"/>
    <w:rsid w:val="008851E6"/>
    <w:rsid w:val="0088535E"/>
    <w:rsid w:val="00885747"/>
    <w:rsid w:val="008860B9"/>
    <w:rsid w:val="00890994"/>
    <w:rsid w:val="00890C7C"/>
    <w:rsid w:val="00890F8C"/>
    <w:rsid w:val="008922C2"/>
    <w:rsid w:val="00892701"/>
    <w:rsid w:val="0089397E"/>
    <w:rsid w:val="008946B7"/>
    <w:rsid w:val="0089658B"/>
    <w:rsid w:val="00897872"/>
    <w:rsid w:val="008A0411"/>
    <w:rsid w:val="008A04DF"/>
    <w:rsid w:val="008A052E"/>
    <w:rsid w:val="008A07B6"/>
    <w:rsid w:val="008A1160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400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901"/>
    <w:rsid w:val="008D1335"/>
    <w:rsid w:val="008D1CC6"/>
    <w:rsid w:val="008D2C81"/>
    <w:rsid w:val="008D3BCD"/>
    <w:rsid w:val="008D5062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20E"/>
    <w:rsid w:val="008E317F"/>
    <w:rsid w:val="008E32C2"/>
    <w:rsid w:val="008E4727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6B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611"/>
    <w:rsid w:val="009170EB"/>
    <w:rsid w:val="009173E2"/>
    <w:rsid w:val="0091792E"/>
    <w:rsid w:val="00920974"/>
    <w:rsid w:val="009222D0"/>
    <w:rsid w:val="00922D7C"/>
    <w:rsid w:val="009235BD"/>
    <w:rsid w:val="009239BB"/>
    <w:rsid w:val="00924070"/>
    <w:rsid w:val="0092516E"/>
    <w:rsid w:val="00926114"/>
    <w:rsid w:val="0092740A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CC9"/>
    <w:rsid w:val="00937F89"/>
    <w:rsid w:val="0094074A"/>
    <w:rsid w:val="0094168F"/>
    <w:rsid w:val="00941D4C"/>
    <w:rsid w:val="009421CA"/>
    <w:rsid w:val="00942271"/>
    <w:rsid w:val="00942DAE"/>
    <w:rsid w:val="00942E79"/>
    <w:rsid w:val="009433E5"/>
    <w:rsid w:val="00943AAA"/>
    <w:rsid w:val="00943BAF"/>
    <w:rsid w:val="00944E83"/>
    <w:rsid w:val="0094621E"/>
    <w:rsid w:val="00946A28"/>
    <w:rsid w:val="00946A7B"/>
    <w:rsid w:val="00950AA8"/>
    <w:rsid w:val="00950B43"/>
    <w:rsid w:val="00950BB4"/>
    <w:rsid w:val="00951CDA"/>
    <w:rsid w:val="00952DFC"/>
    <w:rsid w:val="009532B9"/>
    <w:rsid w:val="00953CEE"/>
    <w:rsid w:val="00954A16"/>
    <w:rsid w:val="009557B8"/>
    <w:rsid w:val="00955911"/>
    <w:rsid w:val="00955C83"/>
    <w:rsid w:val="00955EC7"/>
    <w:rsid w:val="009568A6"/>
    <w:rsid w:val="00956F3A"/>
    <w:rsid w:val="009612A1"/>
    <w:rsid w:val="00961FDF"/>
    <w:rsid w:val="00964DEA"/>
    <w:rsid w:val="00964E76"/>
    <w:rsid w:val="0096546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65DA"/>
    <w:rsid w:val="009775CC"/>
    <w:rsid w:val="00980067"/>
    <w:rsid w:val="00981B7A"/>
    <w:rsid w:val="00982B90"/>
    <w:rsid w:val="00983665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642C"/>
    <w:rsid w:val="009B6CF2"/>
    <w:rsid w:val="009B6FA1"/>
    <w:rsid w:val="009C138E"/>
    <w:rsid w:val="009C1906"/>
    <w:rsid w:val="009C1AA2"/>
    <w:rsid w:val="009C1B4E"/>
    <w:rsid w:val="009C20D0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40F2"/>
    <w:rsid w:val="009E4BCB"/>
    <w:rsid w:val="009E4DF0"/>
    <w:rsid w:val="009E5207"/>
    <w:rsid w:val="009E67DF"/>
    <w:rsid w:val="009E6BC6"/>
    <w:rsid w:val="009E6DC2"/>
    <w:rsid w:val="009E7377"/>
    <w:rsid w:val="009E79AF"/>
    <w:rsid w:val="009F458D"/>
    <w:rsid w:val="009F4631"/>
    <w:rsid w:val="009F5C3D"/>
    <w:rsid w:val="009F6450"/>
    <w:rsid w:val="00A007DD"/>
    <w:rsid w:val="00A03496"/>
    <w:rsid w:val="00A03D60"/>
    <w:rsid w:val="00A0409E"/>
    <w:rsid w:val="00A04F5B"/>
    <w:rsid w:val="00A0622B"/>
    <w:rsid w:val="00A06BFC"/>
    <w:rsid w:val="00A07ACA"/>
    <w:rsid w:val="00A10593"/>
    <w:rsid w:val="00A10749"/>
    <w:rsid w:val="00A11DA6"/>
    <w:rsid w:val="00A11EE2"/>
    <w:rsid w:val="00A14048"/>
    <w:rsid w:val="00A142CE"/>
    <w:rsid w:val="00A16333"/>
    <w:rsid w:val="00A16A4C"/>
    <w:rsid w:val="00A20F34"/>
    <w:rsid w:val="00A21B43"/>
    <w:rsid w:val="00A21FB9"/>
    <w:rsid w:val="00A22E52"/>
    <w:rsid w:val="00A243EE"/>
    <w:rsid w:val="00A24F07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01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2B2"/>
    <w:rsid w:val="00A44325"/>
    <w:rsid w:val="00A44685"/>
    <w:rsid w:val="00A44850"/>
    <w:rsid w:val="00A45996"/>
    <w:rsid w:val="00A46784"/>
    <w:rsid w:val="00A47E70"/>
    <w:rsid w:val="00A507A1"/>
    <w:rsid w:val="00A53CED"/>
    <w:rsid w:val="00A5405F"/>
    <w:rsid w:val="00A55128"/>
    <w:rsid w:val="00A55835"/>
    <w:rsid w:val="00A5655F"/>
    <w:rsid w:val="00A570EF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34"/>
    <w:rsid w:val="00A7613D"/>
    <w:rsid w:val="00A766B8"/>
    <w:rsid w:val="00A76980"/>
    <w:rsid w:val="00A77C19"/>
    <w:rsid w:val="00A818B3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63EE"/>
    <w:rsid w:val="00A879FD"/>
    <w:rsid w:val="00A928E5"/>
    <w:rsid w:val="00A934D0"/>
    <w:rsid w:val="00A94392"/>
    <w:rsid w:val="00A95591"/>
    <w:rsid w:val="00A95754"/>
    <w:rsid w:val="00A9721B"/>
    <w:rsid w:val="00AA3A7F"/>
    <w:rsid w:val="00AA4C5E"/>
    <w:rsid w:val="00AA4DD5"/>
    <w:rsid w:val="00AA6F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420"/>
    <w:rsid w:val="00AB7302"/>
    <w:rsid w:val="00AC0EE1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4B70"/>
    <w:rsid w:val="00AD530D"/>
    <w:rsid w:val="00AD5DC6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7515"/>
    <w:rsid w:val="00B00341"/>
    <w:rsid w:val="00B010D3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8CA"/>
    <w:rsid w:val="00B13CBD"/>
    <w:rsid w:val="00B13FB0"/>
    <w:rsid w:val="00B140DB"/>
    <w:rsid w:val="00B15481"/>
    <w:rsid w:val="00B15ABB"/>
    <w:rsid w:val="00B15B9E"/>
    <w:rsid w:val="00B15EC5"/>
    <w:rsid w:val="00B16A7A"/>
    <w:rsid w:val="00B16FD7"/>
    <w:rsid w:val="00B174FB"/>
    <w:rsid w:val="00B178FE"/>
    <w:rsid w:val="00B17F29"/>
    <w:rsid w:val="00B17FD1"/>
    <w:rsid w:val="00B21279"/>
    <w:rsid w:val="00B21E5B"/>
    <w:rsid w:val="00B22ED8"/>
    <w:rsid w:val="00B2333A"/>
    <w:rsid w:val="00B235F4"/>
    <w:rsid w:val="00B23B8E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7E8"/>
    <w:rsid w:val="00B34A43"/>
    <w:rsid w:val="00B34FB1"/>
    <w:rsid w:val="00B35CC0"/>
    <w:rsid w:val="00B36013"/>
    <w:rsid w:val="00B36201"/>
    <w:rsid w:val="00B3672E"/>
    <w:rsid w:val="00B40BA4"/>
    <w:rsid w:val="00B41217"/>
    <w:rsid w:val="00B42D10"/>
    <w:rsid w:val="00B4374E"/>
    <w:rsid w:val="00B44656"/>
    <w:rsid w:val="00B45A16"/>
    <w:rsid w:val="00B46B89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25A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45C8"/>
    <w:rsid w:val="00B7529A"/>
    <w:rsid w:val="00B75A4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3E"/>
    <w:rsid w:val="00B95A7C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591A"/>
    <w:rsid w:val="00BA6D64"/>
    <w:rsid w:val="00BB0119"/>
    <w:rsid w:val="00BB399B"/>
    <w:rsid w:val="00BB4CBA"/>
    <w:rsid w:val="00BB5613"/>
    <w:rsid w:val="00BB58DF"/>
    <w:rsid w:val="00BB6430"/>
    <w:rsid w:val="00BB6A53"/>
    <w:rsid w:val="00BB6B31"/>
    <w:rsid w:val="00BB70D3"/>
    <w:rsid w:val="00BC11A7"/>
    <w:rsid w:val="00BC15A4"/>
    <w:rsid w:val="00BC35B5"/>
    <w:rsid w:val="00BC39FF"/>
    <w:rsid w:val="00BC4269"/>
    <w:rsid w:val="00BC5AC5"/>
    <w:rsid w:val="00BC6C4E"/>
    <w:rsid w:val="00BC7455"/>
    <w:rsid w:val="00BD0E0B"/>
    <w:rsid w:val="00BD1D81"/>
    <w:rsid w:val="00BD1FE8"/>
    <w:rsid w:val="00BD279D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B64"/>
    <w:rsid w:val="00BF5BD9"/>
    <w:rsid w:val="00BF6172"/>
    <w:rsid w:val="00BF639F"/>
    <w:rsid w:val="00C0058C"/>
    <w:rsid w:val="00C04139"/>
    <w:rsid w:val="00C042AF"/>
    <w:rsid w:val="00C0445A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B10"/>
    <w:rsid w:val="00C317D1"/>
    <w:rsid w:val="00C322F9"/>
    <w:rsid w:val="00C323EB"/>
    <w:rsid w:val="00C323EE"/>
    <w:rsid w:val="00C33600"/>
    <w:rsid w:val="00C344DF"/>
    <w:rsid w:val="00C367B1"/>
    <w:rsid w:val="00C37480"/>
    <w:rsid w:val="00C37A62"/>
    <w:rsid w:val="00C37C74"/>
    <w:rsid w:val="00C402BB"/>
    <w:rsid w:val="00C41C69"/>
    <w:rsid w:val="00C42D5A"/>
    <w:rsid w:val="00C42D6F"/>
    <w:rsid w:val="00C4539D"/>
    <w:rsid w:val="00C45879"/>
    <w:rsid w:val="00C458AC"/>
    <w:rsid w:val="00C460F5"/>
    <w:rsid w:val="00C46985"/>
    <w:rsid w:val="00C4727C"/>
    <w:rsid w:val="00C47AD3"/>
    <w:rsid w:val="00C47F2E"/>
    <w:rsid w:val="00C52735"/>
    <w:rsid w:val="00C52CA4"/>
    <w:rsid w:val="00C5442E"/>
    <w:rsid w:val="00C54BEB"/>
    <w:rsid w:val="00C5571D"/>
    <w:rsid w:val="00C55D04"/>
    <w:rsid w:val="00C56022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8027C"/>
    <w:rsid w:val="00C806E9"/>
    <w:rsid w:val="00C809B9"/>
    <w:rsid w:val="00C82A41"/>
    <w:rsid w:val="00C83013"/>
    <w:rsid w:val="00C846C7"/>
    <w:rsid w:val="00C84DC4"/>
    <w:rsid w:val="00C854A8"/>
    <w:rsid w:val="00C85755"/>
    <w:rsid w:val="00C860AC"/>
    <w:rsid w:val="00C860CA"/>
    <w:rsid w:val="00C86394"/>
    <w:rsid w:val="00C86957"/>
    <w:rsid w:val="00C87CDC"/>
    <w:rsid w:val="00C912D0"/>
    <w:rsid w:val="00C9170E"/>
    <w:rsid w:val="00C91BE2"/>
    <w:rsid w:val="00C92086"/>
    <w:rsid w:val="00C92420"/>
    <w:rsid w:val="00C92F29"/>
    <w:rsid w:val="00C93080"/>
    <w:rsid w:val="00C93CBF"/>
    <w:rsid w:val="00C94344"/>
    <w:rsid w:val="00C9456E"/>
    <w:rsid w:val="00C950C5"/>
    <w:rsid w:val="00C95985"/>
    <w:rsid w:val="00C95DEA"/>
    <w:rsid w:val="00C95E7A"/>
    <w:rsid w:val="00C97160"/>
    <w:rsid w:val="00CA115B"/>
    <w:rsid w:val="00CA18DA"/>
    <w:rsid w:val="00CA1F55"/>
    <w:rsid w:val="00CA2621"/>
    <w:rsid w:val="00CA2D70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8E0"/>
    <w:rsid w:val="00CB33D7"/>
    <w:rsid w:val="00CB3714"/>
    <w:rsid w:val="00CB3BF1"/>
    <w:rsid w:val="00CB3D27"/>
    <w:rsid w:val="00CB4DE2"/>
    <w:rsid w:val="00CB5D2B"/>
    <w:rsid w:val="00CC0038"/>
    <w:rsid w:val="00CC004A"/>
    <w:rsid w:val="00CC1B29"/>
    <w:rsid w:val="00CC3187"/>
    <w:rsid w:val="00CC475F"/>
    <w:rsid w:val="00CC5FC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69CD"/>
    <w:rsid w:val="00CD6ED2"/>
    <w:rsid w:val="00CE0A18"/>
    <w:rsid w:val="00CE1A22"/>
    <w:rsid w:val="00CE24FA"/>
    <w:rsid w:val="00CE2781"/>
    <w:rsid w:val="00CE33DA"/>
    <w:rsid w:val="00CE3BE7"/>
    <w:rsid w:val="00CE3C10"/>
    <w:rsid w:val="00CE5C56"/>
    <w:rsid w:val="00CE5D62"/>
    <w:rsid w:val="00CE6634"/>
    <w:rsid w:val="00CE6EDE"/>
    <w:rsid w:val="00CE7242"/>
    <w:rsid w:val="00CF0BD5"/>
    <w:rsid w:val="00CF493E"/>
    <w:rsid w:val="00CF5168"/>
    <w:rsid w:val="00CF5666"/>
    <w:rsid w:val="00CF62BB"/>
    <w:rsid w:val="00CF636E"/>
    <w:rsid w:val="00CF6405"/>
    <w:rsid w:val="00CF7357"/>
    <w:rsid w:val="00CF7811"/>
    <w:rsid w:val="00D0140B"/>
    <w:rsid w:val="00D020D2"/>
    <w:rsid w:val="00D0291E"/>
    <w:rsid w:val="00D045B1"/>
    <w:rsid w:val="00D0479C"/>
    <w:rsid w:val="00D051A3"/>
    <w:rsid w:val="00D0592B"/>
    <w:rsid w:val="00D12684"/>
    <w:rsid w:val="00D129E1"/>
    <w:rsid w:val="00D12EE8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317C2"/>
    <w:rsid w:val="00D32033"/>
    <w:rsid w:val="00D322C4"/>
    <w:rsid w:val="00D32B0C"/>
    <w:rsid w:val="00D343A4"/>
    <w:rsid w:val="00D34B96"/>
    <w:rsid w:val="00D3503F"/>
    <w:rsid w:val="00D377E1"/>
    <w:rsid w:val="00D40C3D"/>
    <w:rsid w:val="00D40FA6"/>
    <w:rsid w:val="00D413F6"/>
    <w:rsid w:val="00D41622"/>
    <w:rsid w:val="00D444E0"/>
    <w:rsid w:val="00D44952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5157"/>
    <w:rsid w:val="00D56017"/>
    <w:rsid w:val="00D5766A"/>
    <w:rsid w:val="00D60117"/>
    <w:rsid w:val="00D61330"/>
    <w:rsid w:val="00D61AC4"/>
    <w:rsid w:val="00D61CFF"/>
    <w:rsid w:val="00D61E64"/>
    <w:rsid w:val="00D6360C"/>
    <w:rsid w:val="00D64405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413"/>
    <w:rsid w:val="00D72B2E"/>
    <w:rsid w:val="00D74B6B"/>
    <w:rsid w:val="00D760A8"/>
    <w:rsid w:val="00D76CB8"/>
    <w:rsid w:val="00D76D0D"/>
    <w:rsid w:val="00D7760A"/>
    <w:rsid w:val="00D77A26"/>
    <w:rsid w:val="00D80874"/>
    <w:rsid w:val="00D80C65"/>
    <w:rsid w:val="00D8240D"/>
    <w:rsid w:val="00D829C3"/>
    <w:rsid w:val="00D8495E"/>
    <w:rsid w:val="00D9074A"/>
    <w:rsid w:val="00D9097D"/>
    <w:rsid w:val="00D9417C"/>
    <w:rsid w:val="00D949C7"/>
    <w:rsid w:val="00D94E69"/>
    <w:rsid w:val="00D952E4"/>
    <w:rsid w:val="00D95B22"/>
    <w:rsid w:val="00D9710F"/>
    <w:rsid w:val="00D97BCE"/>
    <w:rsid w:val="00DA08DC"/>
    <w:rsid w:val="00DA156A"/>
    <w:rsid w:val="00DA1631"/>
    <w:rsid w:val="00DA32E6"/>
    <w:rsid w:val="00DA32F7"/>
    <w:rsid w:val="00DA43A4"/>
    <w:rsid w:val="00DA533F"/>
    <w:rsid w:val="00DA6E41"/>
    <w:rsid w:val="00DA7113"/>
    <w:rsid w:val="00DA7B9F"/>
    <w:rsid w:val="00DB0608"/>
    <w:rsid w:val="00DB227D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D5F"/>
    <w:rsid w:val="00DC7503"/>
    <w:rsid w:val="00DC7B6E"/>
    <w:rsid w:val="00DD0B00"/>
    <w:rsid w:val="00DD1F97"/>
    <w:rsid w:val="00DD21CF"/>
    <w:rsid w:val="00DD2522"/>
    <w:rsid w:val="00DD2730"/>
    <w:rsid w:val="00DD33DE"/>
    <w:rsid w:val="00DD350D"/>
    <w:rsid w:val="00DD3B19"/>
    <w:rsid w:val="00DD3BEC"/>
    <w:rsid w:val="00DD4216"/>
    <w:rsid w:val="00DD4F6E"/>
    <w:rsid w:val="00DD50DD"/>
    <w:rsid w:val="00DD57ED"/>
    <w:rsid w:val="00DD5AE1"/>
    <w:rsid w:val="00DD7015"/>
    <w:rsid w:val="00DD7171"/>
    <w:rsid w:val="00DE151B"/>
    <w:rsid w:val="00DE1F2B"/>
    <w:rsid w:val="00DE274C"/>
    <w:rsid w:val="00DE287D"/>
    <w:rsid w:val="00DE2A8B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1383"/>
    <w:rsid w:val="00DF2A1A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05889"/>
    <w:rsid w:val="00E10018"/>
    <w:rsid w:val="00E105C0"/>
    <w:rsid w:val="00E10F6B"/>
    <w:rsid w:val="00E119DC"/>
    <w:rsid w:val="00E12EC5"/>
    <w:rsid w:val="00E12F74"/>
    <w:rsid w:val="00E139CA"/>
    <w:rsid w:val="00E15C46"/>
    <w:rsid w:val="00E16BCC"/>
    <w:rsid w:val="00E16F1D"/>
    <w:rsid w:val="00E214EB"/>
    <w:rsid w:val="00E220C7"/>
    <w:rsid w:val="00E232BC"/>
    <w:rsid w:val="00E234D2"/>
    <w:rsid w:val="00E30D80"/>
    <w:rsid w:val="00E3131F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37988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D48"/>
    <w:rsid w:val="00E70E68"/>
    <w:rsid w:val="00E71C79"/>
    <w:rsid w:val="00E725F7"/>
    <w:rsid w:val="00E726F9"/>
    <w:rsid w:val="00E73504"/>
    <w:rsid w:val="00E7382B"/>
    <w:rsid w:val="00E73AA2"/>
    <w:rsid w:val="00E7553B"/>
    <w:rsid w:val="00E75864"/>
    <w:rsid w:val="00E76737"/>
    <w:rsid w:val="00E7773E"/>
    <w:rsid w:val="00E77A7F"/>
    <w:rsid w:val="00E80BF2"/>
    <w:rsid w:val="00E80FB6"/>
    <w:rsid w:val="00E81B07"/>
    <w:rsid w:val="00E82653"/>
    <w:rsid w:val="00E82BA9"/>
    <w:rsid w:val="00E836AC"/>
    <w:rsid w:val="00E84310"/>
    <w:rsid w:val="00E849D4"/>
    <w:rsid w:val="00E84C1A"/>
    <w:rsid w:val="00E855A7"/>
    <w:rsid w:val="00E85B05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32CC"/>
    <w:rsid w:val="00EA5927"/>
    <w:rsid w:val="00EA6667"/>
    <w:rsid w:val="00EA6A51"/>
    <w:rsid w:val="00EA6D06"/>
    <w:rsid w:val="00EB08DC"/>
    <w:rsid w:val="00EB0BAA"/>
    <w:rsid w:val="00EB0FA6"/>
    <w:rsid w:val="00EB3BD5"/>
    <w:rsid w:val="00EB4128"/>
    <w:rsid w:val="00EB4CC3"/>
    <w:rsid w:val="00EB52E7"/>
    <w:rsid w:val="00EB5621"/>
    <w:rsid w:val="00EB5883"/>
    <w:rsid w:val="00EB63D8"/>
    <w:rsid w:val="00EB7FA8"/>
    <w:rsid w:val="00EC0520"/>
    <w:rsid w:val="00EC0632"/>
    <w:rsid w:val="00EC1315"/>
    <w:rsid w:val="00EC21C9"/>
    <w:rsid w:val="00EC3290"/>
    <w:rsid w:val="00EC355E"/>
    <w:rsid w:val="00EC586C"/>
    <w:rsid w:val="00EC7C1B"/>
    <w:rsid w:val="00EC7DD4"/>
    <w:rsid w:val="00ED00C2"/>
    <w:rsid w:val="00ED17A9"/>
    <w:rsid w:val="00ED2080"/>
    <w:rsid w:val="00ED321D"/>
    <w:rsid w:val="00ED58D4"/>
    <w:rsid w:val="00ED5BC7"/>
    <w:rsid w:val="00ED5D30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137B"/>
    <w:rsid w:val="00EF1C97"/>
    <w:rsid w:val="00EF20C5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DAD"/>
    <w:rsid w:val="00F12DDB"/>
    <w:rsid w:val="00F136F7"/>
    <w:rsid w:val="00F1450A"/>
    <w:rsid w:val="00F15109"/>
    <w:rsid w:val="00F15201"/>
    <w:rsid w:val="00F15345"/>
    <w:rsid w:val="00F2018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40F4"/>
    <w:rsid w:val="00F34406"/>
    <w:rsid w:val="00F34408"/>
    <w:rsid w:val="00F3464F"/>
    <w:rsid w:val="00F3600F"/>
    <w:rsid w:val="00F405B0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3EBD"/>
    <w:rsid w:val="00F5423E"/>
    <w:rsid w:val="00F54EA6"/>
    <w:rsid w:val="00F550A2"/>
    <w:rsid w:val="00F563E3"/>
    <w:rsid w:val="00F563FF"/>
    <w:rsid w:val="00F56E19"/>
    <w:rsid w:val="00F57005"/>
    <w:rsid w:val="00F572CE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4660"/>
    <w:rsid w:val="00F75BCF"/>
    <w:rsid w:val="00F75C77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4D2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75"/>
    <w:rsid w:val="00F858AF"/>
    <w:rsid w:val="00F86253"/>
    <w:rsid w:val="00F868E5"/>
    <w:rsid w:val="00F9056F"/>
    <w:rsid w:val="00F9063E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B8C"/>
    <w:rsid w:val="00FB755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E7A"/>
    <w:rsid w:val="00FD2A85"/>
    <w:rsid w:val="00FD2EF1"/>
    <w:rsid w:val="00FD41F9"/>
    <w:rsid w:val="00FD46A2"/>
    <w:rsid w:val="00FD4C26"/>
    <w:rsid w:val="00FD52EB"/>
    <w:rsid w:val="00FD56CA"/>
    <w:rsid w:val="00FD6A61"/>
    <w:rsid w:val="00FD7FA7"/>
    <w:rsid w:val="00FE0086"/>
    <w:rsid w:val="00FE174A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27FD"/>
    <w:rsid w:val="00FF314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D0234"/>
    <w:rPr>
      <w:rFonts w:eastAsia="Times New Roman"/>
      <w:b/>
    </w:rPr>
  </w:style>
  <w:style w:type="paragraph" w:styleId="Revision">
    <w:name w:val="Revision"/>
    <w:hidden/>
    <w:uiPriority w:val="99"/>
    <w:semiHidden/>
    <w:rsid w:val="000901E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AEFDC0-059D-40FF-9128-7A8EED06E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2CCE3-5695-4601-B100-4A2E0AD05D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D2954A-32AB-44C2-8356-4778FE2BE40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4111B45-849A-4D3E-86CC-ABFB83431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/>
  <cp:lastModifiedBy>Intel</cp:lastModifiedBy>
  <cp:revision>62</cp:revision>
  <cp:lastPrinted>2009-04-22T07:01:00Z</cp:lastPrinted>
  <dcterms:created xsi:type="dcterms:W3CDTF">2021-08-23T11:51:00Z</dcterms:created>
  <dcterms:modified xsi:type="dcterms:W3CDTF">2021-08-24T10:58:00Z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(3)DSRWXKrbLZubG2r2NuLQIVUzqX6Dzsu85Lu4qEcNZS6NF4Y1aC9rUcsv2esRkKD59pNFEpZO
2Zj2uTMea4RkwMYYb0nYz5+IScM2XhPFkzhshTGc08J9FeF0dwEDWj69Q5EwwBkIWjE7hY1a
zkRCeOJBBPWgWz8Ni+0BpKNbscNsfALVvX9J3ehVhrchWPBbpzo58SpIc2QBnjBdjlfaSXKz
XdynLMQuzcOtbaDWh5</vt:lpwstr>
  </property>
  <property fmtid="{D5CDD505-2E9C-101B-9397-08002B2CF9AE}" pid="17" name="_2015_ms_pID_7253431">
    <vt:lpwstr>RlrUIm68QaqistlV9xRLfq1eHmtupoYjGeQbOqas/E2tLsBZG267Vm
SmoQ0mPIh3/jZDtCKtgf5dO/m2FeC8Gpkk11nKiLOx6D2yYAQUj5qD5LulPeAURU9NuCUKGk
nlMlGiBI28IOca2XE78ymG77ciRPTikxWZCPlhFJheTr/S00l9yCEfMChf2zP4r5L4Q+BU+L
C/bRnQi6Bgj5flDTsuA/HYnO4YLhMRbK+oo2</vt:lpwstr>
  </property>
  <property fmtid="{D5CDD505-2E9C-101B-9397-08002B2CF9AE}" pid="18" name="_2015_ms_pID_7253432">
    <vt:lpwstr>Q+JVU6eqP9M+Vu9dEOCobhQ=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1621321336</vt:lpwstr>
  </property>
  <property fmtid="{D5CDD505-2E9C-101B-9397-08002B2CF9AE}" pid="23" name="ContentTypeId">
    <vt:lpwstr>0x010100C3355BB4B7850E44A83DAD8AF6CF14B0</vt:lpwstr>
  </property>
</Properties>
</file>